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7724296" w:rsidR="00A209D6" w:rsidRPr="00281B14" w:rsidRDefault="00A209D6" w:rsidP="004F48E9">
      <w:pPr>
        <w:pStyle w:val="Header"/>
        <w:tabs>
          <w:tab w:val="right" w:pos="9639"/>
        </w:tabs>
        <w:jc w:val="both"/>
        <w:rPr>
          <w:bCs/>
          <w:i/>
          <w:noProof w:val="0"/>
          <w:sz w:val="24"/>
          <w:szCs w:val="24"/>
        </w:rPr>
      </w:pPr>
      <w:r w:rsidRPr="00281B14">
        <w:rPr>
          <w:bCs/>
          <w:noProof w:val="0"/>
          <w:sz w:val="24"/>
          <w:szCs w:val="24"/>
        </w:rPr>
        <w:t>3GPP TSG-RAN WG2 Meeting #</w:t>
      </w:r>
      <w:r w:rsidR="0036459E" w:rsidRPr="00281B14">
        <w:rPr>
          <w:bCs/>
          <w:noProof w:val="0"/>
          <w:sz w:val="24"/>
          <w:szCs w:val="24"/>
        </w:rPr>
        <w:t>1</w:t>
      </w:r>
      <w:r w:rsidR="00340617">
        <w:rPr>
          <w:bCs/>
          <w:noProof w:val="0"/>
          <w:sz w:val="24"/>
          <w:szCs w:val="24"/>
        </w:rPr>
        <w:t>20</w:t>
      </w:r>
      <w:r w:rsidRPr="00281B14">
        <w:rPr>
          <w:bCs/>
          <w:noProof w:val="0"/>
          <w:sz w:val="24"/>
          <w:szCs w:val="24"/>
        </w:rPr>
        <w:tab/>
        <w:t>R2-</w:t>
      </w:r>
      <w:r w:rsidR="009376CD" w:rsidRPr="00281B14">
        <w:rPr>
          <w:bCs/>
          <w:noProof w:val="0"/>
          <w:sz w:val="24"/>
          <w:szCs w:val="24"/>
        </w:rPr>
        <w:t>2</w:t>
      </w:r>
      <w:r w:rsidR="005C7CD5" w:rsidRPr="00281B14">
        <w:rPr>
          <w:bCs/>
          <w:noProof w:val="0"/>
          <w:sz w:val="24"/>
          <w:szCs w:val="24"/>
        </w:rPr>
        <w:t>2</w:t>
      </w:r>
      <w:r w:rsidR="00F776AA">
        <w:rPr>
          <w:bCs/>
          <w:noProof w:val="0"/>
          <w:sz w:val="24"/>
          <w:szCs w:val="24"/>
        </w:rPr>
        <w:t>12270</w:t>
      </w:r>
    </w:p>
    <w:p w14:paraId="2E02E5F5" w14:textId="7E62C0E4" w:rsidR="00A209D6" w:rsidRPr="00281B14" w:rsidRDefault="00340617" w:rsidP="004F48E9">
      <w:pPr>
        <w:pStyle w:val="Header"/>
        <w:tabs>
          <w:tab w:val="right" w:pos="9639"/>
        </w:tabs>
        <w:jc w:val="both"/>
        <w:rPr>
          <w:bCs/>
          <w:noProof w:val="0"/>
          <w:sz w:val="24"/>
        </w:rPr>
      </w:pPr>
      <w:r>
        <w:rPr>
          <w:rFonts w:eastAsia="SimSun"/>
          <w:bCs/>
          <w:sz w:val="24"/>
          <w:szCs w:val="24"/>
          <w:lang w:eastAsia="zh-CN"/>
        </w:rPr>
        <w:t>Toulouse, France,</w:t>
      </w:r>
      <w:r w:rsidR="00A36F5F" w:rsidRPr="00281B14">
        <w:rPr>
          <w:rFonts w:eastAsia="SimSun"/>
          <w:bCs/>
          <w:sz w:val="24"/>
          <w:szCs w:val="24"/>
          <w:lang w:eastAsia="zh-CN"/>
        </w:rPr>
        <w:t xml:space="preserve"> </w:t>
      </w:r>
      <w:r w:rsidR="00DF7C20" w:rsidRPr="00281B14">
        <w:rPr>
          <w:rFonts w:eastAsia="SimSun"/>
          <w:bCs/>
          <w:sz w:val="24"/>
          <w:szCs w:val="24"/>
          <w:lang w:eastAsia="zh-CN"/>
        </w:rPr>
        <w:t>1</w:t>
      </w:r>
      <w:r>
        <w:rPr>
          <w:rFonts w:eastAsia="SimSun"/>
          <w:bCs/>
          <w:sz w:val="24"/>
          <w:szCs w:val="24"/>
          <w:lang w:eastAsia="zh-CN"/>
        </w:rPr>
        <w:t>4</w:t>
      </w:r>
      <w:r w:rsidR="00965099" w:rsidRPr="00965099">
        <w:rPr>
          <w:rFonts w:eastAsia="SimSun"/>
          <w:bCs/>
          <w:sz w:val="24"/>
          <w:szCs w:val="24"/>
          <w:vertAlign w:val="superscript"/>
          <w:lang w:eastAsia="zh-CN"/>
        </w:rPr>
        <w:t>th</w:t>
      </w:r>
      <w:r w:rsidR="00965099">
        <w:rPr>
          <w:rFonts w:eastAsia="SimSun"/>
          <w:bCs/>
          <w:sz w:val="24"/>
          <w:szCs w:val="24"/>
          <w:lang w:eastAsia="zh-CN"/>
        </w:rPr>
        <w:t xml:space="preserve"> </w:t>
      </w:r>
      <w:r w:rsidR="005C7CD5" w:rsidRPr="00281B14">
        <w:rPr>
          <w:rFonts w:eastAsia="SimSun"/>
          <w:bCs/>
          <w:sz w:val="24"/>
          <w:szCs w:val="24"/>
          <w:lang w:eastAsia="zh-CN"/>
        </w:rPr>
        <w:t xml:space="preserve">– </w:t>
      </w:r>
      <w:r w:rsidR="00F15C1C">
        <w:rPr>
          <w:rFonts w:eastAsia="SimSun"/>
          <w:bCs/>
          <w:sz w:val="24"/>
          <w:szCs w:val="24"/>
          <w:lang w:eastAsia="zh-CN"/>
        </w:rPr>
        <w:t>1</w:t>
      </w:r>
      <w:r>
        <w:rPr>
          <w:rFonts w:eastAsia="SimSun"/>
          <w:bCs/>
          <w:sz w:val="24"/>
          <w:szCs w:val="24"/>
          <w:lang w:eastAsia="zh-CN"/>
        </w:rPr>
        <w:t>8</w:t>
      </w:r>
      <w:r w:rsidR="00965099" w:rsidRPr="00965099">
        <w:rPr>
          <w:rFonts w:eastAsia="SimSun"/>
          <w:bCs/>
          <w:sz w:val="24"/>
          <w:szCs w:val="24"/>
          <w:vertAlign w:val="superscript"/>
          <w:lang w:eastAsia="zh-CN"/>
        </w:rPr>
        <w:t>th</w:t>
      </w:r>
      <w:r w:rsidR="00965099">
        <w:rPr>
          <w:rFonts w:eastAsia="SimSun"/>
          <w:bCs/>
          <w:sz w:val="24"/>
          <w:szCs w:val="24"/>
          <w:lang w:eastAsia="zh-CN"/>
        </w:rPr>
        <w:t xml:space="preserve"> </w:t>
      </w:r>
      <w:r>
        <w:rPr>
          <w:rFonts w:eastAsia="SimSun"/>
          <w:bCs/>
          <w:sz w:val="24"/>
          <w:szCs w:val="24"/>
          <w:lang w:eastAsia="zh-CN"/>
        </w:rPr>
        <w:t>of November</w:t>
      </w:r>
      <w:r w:rsidR="005C7CD5" w:rsidRPr="00281B14">
        <w:rPr>
          <w:rFonts w:eastAsia="SimSun"/>
          <w:bCs/>
          <w:sz w:val="24"/>
          <w:szCs w:val="24"/>
          <w:lang w:eastAsia="zh-CN"/>
        </w:rPr>
        <w:t xml:space="preserve"> 2022</w:t>
      </w:r>
      <w:r w:rsidR="00A209D6" w:rsidRPr="00281B14">
        <w:rPr>
          <w:rFonts w:eastAsia="SimSun"/>
          <w:noProof w:val="0"/>
          <w:sz w:val="24"/>
          <w:szCs w:val="24"/>
          <w:lang w:eastAsia="zh-CN"/>
        </w:rPr>
        <w:tab/>
      </w:r>
    </w:p>
    <w:p w14:paraId="403CB9C0" w14:textId="77777777" w:rsidR="00A209D6" w:rsidRPr="00281B14" w:rsidRDefault="00A209D6" w:rsidP="004F48E9">
      <w:pPr>
        <w:pStyle w:val="Header"/>
        <w:jc w:val="both"/>
        <w:rPr>
          <w:bCs/>
          <w:noProof w:val="0"/>
          <w:sz w:val="24"/>
        </w:rPr>
      </w:pPr>
    </w:p>
    <w:p w14:paraId="310B92C9" w14:textId="3DC5C97D" w:rsidR="00446C3A" w:rsidRPr="00281B14" w:rsidRDefault="00446C3A" w:rsidP="004F48E9">
      <w:pPr>
        <w:pStyle w:val="CRCoverPage"/>
        <w:tabs>
          <w:tab w:val="left" w:pos="1985"/>
        </w:tabs>
        <w:jc w:val="both"/>
        <w:rPr>
          <w:rFonts w:cs="Arial"/>
          <w:b/>
          <w:bCs/>
          <w:sz w:val="24"/>
          <w:lang w:eastAsia="ja-JP"/>
        </w:rPr>
      </w:pPr>
      <w:r w:rsidRPr="00281B14">
        <w:rPr>
          <w:rFonts w:cs="Arial"/>
          <w:b/>
          <w:bCs/>
          <w:sz w:val="24"/>
        </w:rPr>
        <w:t>Agenda item:</w:t>
      </w:r>
      <w:r w:rsidRPr="00281B14">
        <w:rPr>
          <w:rFonts w:cs="Arial"/>
          <w:b/>
          <w:bCs/>
          <w:sz w:val="24"/>
        </w:rPr>
        <w:tab/>
      </w:r>
      <w:r w:rsidR="00F12245">
        <w:rPr>
          <w:rFonts w:cs="Arial"/>
          <w:b/>
          <w:bCs/>
          <w:sz w:val="24"/>
          <w:lang w:eastAsia="ja-JP"/>
        </w:rPr>
        <w:t>5.1.3.2</w:t>
      </w:r>
    </w:p>
    <w:p w14:paraId="73188B46" w14:textId="77777777" w:rsidR="00446C3A" w:rsidRPr="00281B14" w:rsidRDefault="00446C3A" w:rsidP="004F48E9">
      <w:pPr>
        <w:tabs>
          <w:tab w:val="left" w:pos="1985"/>
        </w:tabs>
        <w:ind w:left="1985" w:hanging="1985"/>
        <w:jc w:val="both"/>
        <w:rPr>
          <w:rFonts w:ascii="Arial" w:hAnsi="Arial" w:cs="Arial"/>
          <w:b/>
          <w:bCs/>
          <w:sz w:val="24"/>
        </w:rPr>
      </w:pPr>
      <w:r w:rsidRPr="00281B14">
        <w:rPr>
          <w:rFonts w:ascii="Arial" w:hAnsi="Arial" w:cs="Arial"/>
          <w:b/>
          <w:bCs/>
          <w:sz w:val="24"/>
        </w:rPr>
        <w:t>Source:</w:t>
      </w:r>
      <w:r w:rsidRPr="00281B14">
        <w:rPr>
          <w:rFonts w:ascii="Arial" w:hAnsi="Arial" w:cs="Arial"/>
          <w:b/>
          <w:bCs/>
          <w:sz w:val="24"/>
        </w:rPr>
        <w:tab/>
        <w:t>Nokia, Nokia Shanghai Bell</w:t>
      </w:r>
    </w:p>
    <w:p w14:paraId="553D264F" w14:textId="4417CB70"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Title:</w:t>
      </w:r>
      <w:r w:rsidRPr="00281B14">
        <w:rPr>
          <w:rFonts w:ascii="Arial" w:hAnsi="Arial" w:cs="Arial"/>
          <w:b/>
          <w:bCs/>
          <w:sz w:val="24"/>
        </w:rPr>
        <w:tab/>
      </w:r>
      <w:r w:rsidR="00F776AA" w:rsidRPr="00F776AA">
        <w:rPr>
          <w:rFonts w:ascii="Arial" w:hAnsi="Arial" w:cs="Arial"/>
          <w:b/>
          <w:bCs/>
          <w:sz w:val="24"/>
        </w:rPr>
        <w:t>On Triggering, Sorting and Reporting Quantities for NR Measurements Configured in LTE</w:t>
      </w:r>
    </w:p>
    <w:p w14:paraId="25F387E8" w14:textId="6E1396FF" w:rsidR="00446C3A" w:rsidRPr="00281B14" w:rsidRDefault="00446C3A" w:rsidP="004F48E9">
      <w:pPr>
        <w:ind w:left="1985" w:hanging="1985"/>
        <w:jc w:val="both"/>
        <w:rPr>
          <w:rFonts w:ascii="Arial" w:hAnsi="Arial" w:cs="Arial"/>
          <w:b/>
          <w:bCs/>
          <w:sz w:val="24"/>
        </w:rPr>
      </w:pPr>
      <w:r w:rsidRPr="00281B14">
        <w:rPr>
          <w:rFonts w:ascii="Arial" w:hAnsi="Arial" w:cs="Arial"/>
          <w:b/>
          <w:bCs/>
          <w:sz w:val="24"/>
        </w:rPr>
        <w:t>WID/SID:</w:t>
      </w:r>
      <w:r w:rsidRPr="00281B14">
        <w:rPr>
          <w:rFonts w:ascii="Arial" w:hAnsi="Arial" w:cs="Arial"/>
          <w:b/>
          <w:bCs/>
          <w:sz w:val="24"/>
        </w:rPr>
        <w:tab/>
      </w:r>
      <w:r w:rsidR="00F12245" w:rsidRPr="00F12245">
        <w:rPr>
          <w:rFonts w:ascii="Arial" w:hAnsi="Arial" w:cs="Arial"/>
          <w:b/>
          <w:bCs/>
          <w:sz w:val="24"/>
        </w:rPr>
        <w:t>NR_newRAT-Core</w:t>
      </w:r>
      <w:r w:rsidRPr="00281B14">
        <w:rPr>
          <w:rFonts w:ascii="Arial" w:hAnsi="Arial" w:cs="Arial"/>
          <w:b/>
          <w:bCs/>
          <w:sz w:val="24"/>
        </w:rPr>
        <w:t xml:space="preserve"> - Release </w:t>
      </w:r>
      <w:r w:rsidR="003B1C5A" w:rsidRPr="00281B14">
        <w:rPr>
          <w:rFonts w:ascii="Arial" w:hAnsi="Arial" w:cs="Arial"/>
          <w:b/>
          <w:bCs/>
          <w:sz w:val="24"/>
        </w:rPr>
        <w:t>1</w:t>
      </w:r>
      <w:r w:rsidR="00F12245">
        <w:rPr>
          <w:rFonts w:ascii="Arial" w:hAnsi="Arial" w:cs="Arial"/>
          <w:b/>
          <w:bCs/>
          <w:sz w:val="24"/>
        </w:rPr>
        <w:t>5</w:t>
      </w:r>
    </w:p>
    <w:p w14:paraId="6FEB19D6" w14:textId="77777777" w:rsidR="00446C3A" w:rsidRPr="00281B14" w:rsidRDefault="00446C3A" w:rsidP="004F48E9">
      <w:pPr>
        <w:tabs>
          <w:tab w:val="left" w:pos="1985"/>
        </w:tabs>
        <w:jc w:val="both"/>
        <w:rPr>
          <w:rFonts w:ascii="Arial" w:hAnsi="Arial" w:cs="Arial"/>
          <w:b/>
          <w:bCs/>
          <w:sz w:val="24"/>
        </w:rPr>
      </w:pPr>
      <w:r w:rsidRPr="00281B14">
        <w:rPr>
          <w:rFonts w:ascii="Arial" w:hAnsi="Arial" w:cs="Arial"/>
          <w:b/>
          <w:bCs/>
          <w:sz w:val="24"/>
        </w:rPr>
        <w:t>Document for:</w:t>
      </w:r>
      <w:r w:rsidRPr="00281B14">
        <w:rPr>
          <w:rFonts w:ascii="Arial" w:hAnsi="Arial" w:cs="Arial"/>
          <w:b/>
          <w:bCs/>
          <w:sz w:val="24"/>
        </w:rPr>
        <w:tab/>
        <w:t>Discussion and Decision</w:t>
      </w:r>
    </w:p>
    <w:p w14:paraId="294B1FC1" w14:textId="77777777" w:rsidR="00A209D6" w:rsidRPr="00281B14" w:rsidRDefault="00A209D6" w:rsidP="004F48E9">
      <w:pPr>
        <w:pStyle w:val="Heading1"/>
        <w:jc w:val="both"/>
      </w:pPr>
      <w:r w:rsidRPr="00281B14">
        <w:t>1</w:t>
      </w:r>
      <w:r w:rsidRPr="00281B14">
        <w:tab/>
        <w:t>Introduction</w:t>
      </w:r>
    </w:p>
    <w:p w14:paraId="601EA47C" w14:textId="2BBADEC8" w:rsidR="0086033B" w:rsidRPr="00281B14" w:rsidRDefault="0086033B" w:rsidP="004F48E9">
      <w:pPr>
        <w:jc w:val="both"/>
      </w:pPr>
      <w:r w:rsidRPr="00281B14">
        <w:t xml:space="preserve">In </w:t>
      </w:r>
      <w:r w:rsidR="00EE1F03">
        <w:t>this paper we outline a possible inconsistency of the various quantities used for measuring, sorting and reporting beam results when LTE configures the UE to measure NR cells.</w:t>
      </w:r>
    </w:p>
    <w:p w14:paraId="7D484B6E" w14:textId="10B2116F" w:rsidR="009339CB" w:rsidRPr="00281B14" w:rsidRDefault="009339CB" w:rsidP="004F48E9">
      <w:pPr>
        <w:pStyle w:val="Heading1"/>
        <w:jc w:val="both"/>
      </w:pPr>
      <w:r w:rsidRPr="00281B14">
        <w:t>2</w:t>
      </w:r>
      <w:r w:rsidRPr="00281B14">
        <w:tab/>
      </w:r>
      <w:r w:rsidR="0073763D">
        <w:t>Discussion</w:t>
      </w:r>
    </w:p>
    <w:p w14:paraId="2450A276" w14:textId="03640998" w:rsidR="00EE1F03" w:rsidRDefault="00DA7D0E" w:rsidP="008B0560">
      <w:pPr>
        <w:jc w:val="both"/>
      </w:pPr>
      <w:r>
        <w:t>In</w:t>
      </w:r>
      <w:r w:rsidR="00EE1F03">
        <w:t xml:space="preserve"> </w:t>
      </w:r>
      <w:r w:rsidR="00EE1F03">
        <w:fldChar w:fldCharType="begin"/>
      </w:r>
      <w:r w:rsidR="00EE1F03">
        <w:instrText xml:space="preserve"> REF _Ref118381626 \r \h </w:instrText>
      </w:r>
      <w:r w:rsidR="00EE1F03">
        <w:fldChar w:fldCharType="separate"/>
      </w:r>
      <w:r w:rsidR="00EE1F03">
        <w:t>[1]</w:t>
      </w:r>
      <w:r w:rsidR="00EE1F03">
        <w:fldChar w:fldCharType="end"/>
      </w:r>
      <w:r w:rsidR="00EE1F03">
        <w:t>, section 5.5.5.1 the following excerpt on measurement IDs related to NR cells can be found:</w:t>
      </w:r>
    </w:p>
    <w:tbl>
      <w:tblPr>
        <w:tblStyle w:val="TableGrid"/>
        <w:tblW w:w="0" w:type="auto"/>
        <w:tblLook w:val="04A0" w:firstRow="1" w:lastRow="0" w:firstColumn="1" w:lastColumn="0" w:noHBand="0" w:noVBand="1"/>
      </w:tblPr>
      <w:tblGrid>
        <w:gridCol w:w="9629"/>
      </w:tblGrid>
      <w:tr w:rsidR="00EE1F03" w14:paraId="18F64D45" w14:textId="77777777" w:rsidTr="00EE1F03">
        <w:tc>
          <w:tcPr>
            <w:tcW w:w="9631" w:type="dxa"/>
          </w:tcPr>
          <w:p w14:paraId="53A4B07F" w14:textId="4B3CD873" w:rsidR="00EE1F03" w:rsidRDefault="00EE1F03" w:rsidP="00EE1F03">
            <w:pPr>
              <w:overflowPunct w:val="0"/>
              <w:autoSpaceDE w:val="0"/>
              <w:autoSpaceDN w:val="0"/>
              <w:adjustRightInd w:val="0"/>
              <w:ind w:left="1702" w:hanging="284"/>
              <w:textAlignment w:val="baseline"/>
              <w:rPr>
                <w:lang w:eastAsia="ja-JP"/>
              </w:rPr>
            </w:pPr>
            <w:r>
              <w:rPr>
                <w:lang w:eastAsia="ja-JP"/>
              </w:rPr>
              <w:t>[…]</w:t>
            </w:r>
          </w:p>
          <w:p w14:paraId="196E24B9" w14:textId="776AB4BD" w:rsidR="00EE1F03" w:rsidRPr="00EE1F03" w:rsidRDefault="00EE1F03" w:rsidP="00EE1F03">
            <w:pPr>
              <w:overflowPunct w:val="0"/>
              <w:autoSpaceDE w:val="0"/>
              <w:autoSpaceDN w:val="0"/>
              <w:adjustRightInd w:val="0"/>
              <w:ind w:left="1702" w:hanging="284"/>
              <w:textAlignment w:val="baseline"/>
              <w:rPr>
                <w:lang w:eastAsia="ja-JP"/>
              </w:rPr>
            </w:pPr>
            <w:r w:rsidRPr="00EE1F03">
              <w:rPr>
                <w:lang w:eastAsia="ja-JP"/>
              </w:rPr>
              <w:t>5&gt;</w:t>
            </w:r>
            <w:r w:rsidRPr="00EE1F03">
              <w:rPr>
                <w:lang w:eastAsia="ja-JP"/>
              </w:rPr>
              <w:tab/>
              <w:t xml:space="preserve">if the </w:t>
            </w:r>
            <w:r w:rsidRPr="00EE1F03">
              <w:rPr>
                <w:i/>
                <w:lang w:eastAsia="ja-JP"/>
              </w:rPr>
              <w:t>measObject</w:t>
            </w:r>
            <w:r w:rsidRPr="00EE1F03">
              <w:rPr>
                <w:lang w:eastAsia="ja-JP"/>
              </w:rPr>
              <w:t xml:space="preserve"> associated with this </w:t>
            </w:r>
            <w:r w:rsidRPr="00EE1F03">
              <w:rPr>
                <w:i/>
                <w:lang w:eastAsia="ja-JP"/>
              </w:rPr>
              <w:t>measId</w:t>
            </w:r>
            <w:r w:rsidRPr="00EE1F03">
              <w:rPr>
                <w:lang w:eastAsia="ja-JP"/>
              </w:rPr>
              <w:t xml:space="preserve"> concerns NR:</w:t>
            </w:r>
          </w:p>
          <w:p w14:paraId="31839AC2" w14:textId="77777777" w:rsidR="00EE1F03" w:rsidRPr="00EE1F03" w:rsidRDefault="00EE1F03" w:rsidP="00EE1F03">
            <w:pPr>
              <w:overflowPunct w:val="0"/>
              <w:autoSpaceDE w:val="0"/>
              <w:autoSpaceDN w:val="0"/>
              <w:adjustRightInd w:val="0"/>
              <w:ind w:left="1985" w:hanging="284"/>
              <w:textAlignment w:val="baseline"/>
              <w:rPr>
                <w:rFonts w:eastAsia="MS Mincho"/>
                <w:lang w:eastAsia="zh-CN"/>
              </w:rPr>
            </w:pPr>
            <w:r w:rsidRPr="00EE1F03">
              <w:rPr>
                <w:rFonts w:eastAsia="MS Mincho"/>
                <w:lang w:eastAsia="zh-CN"/>
              </w:rPr>
              <w:t>6&gt;</w:t>
            </w:r>
            <w:r w:rsidRPr="00EE1F03">
              <w:rPr>
                <w:rFonts w:eastAsia="MS Mincho"/>
                <w:lang w:eastAsia="zh-CN"/>
              </w:rPr>
              <w:tab/>
              <w:t xml:space="preserve">set the </w:t>
            </w:r>
            <w:r w:rsidRPr="00EE1F03">
              <w:rPr>
                <w:rFonts w:eastAsia="MS Mincho"/>
                <w:i/>
                <w:lang w:eastAsia="zh-CN"/>
              </w:rPr>
              <w:t>measResultCell</w:t>
            </w:r>
            <w:r w:rsidRPr="00EE1F03">
              <w:rPr>
                <w:rFonts w:eastAsia="MS Mincho"/>
                <w:lang w:eastAsia="zh-CN"/>
              </w:rPr>
              <w:t xml:space="preserve"> to include the quantity(ies) indicated in the </w:t>
            </w:r>
            <w:r w:rsidRPr="00EE1F03">
              <w:rPr>
                <w:rFonts w:eastAsia="MS Mincho"/>
                <w:i/>
                <w:lang w:eastAsia="zh-CN"/>
              </w:rPr>
              <w:t>reportQuantityCellNR</w:t>
            </w:r>
            <w:r w:rsidRPr="00EE1F03">
              <w:rPr>
                <w:rFonts w:eastAsia="MS Mincho"/>
                <w:lang w:eastAsia="zh-CN"/>
              </w:rPr>
              <w:t xml:space="preserve"> within the concerned </w:t>
            </w:r>
            <w:r w:rsidRPr="00EE1F03">
              <w:rPr>
                <w:rFonts w:eastAsia="MS Mincho"/>
                <w:i/>
                <w:lang w:eastAsia="zh-CN"/>
              </w:rPr>
              <w:t>reportConfig</w:t>
            </w:r>
            <w:r w:rsidRPr="00EE1F03">
              <w:rPr>
                <w:rFonts w:eastAsia="MS Mincho"/>
                <w:lang w:eastAsia="zh-CN"/>
              </w:rPr>
              <w:t>;</w:t>
            </w:r>
          </w:p>
          <w:p w14:paraId="20D4DE3E" w14:textId="77777777" w:rsidR="00EE1F03" w:rsidRPr="00EE1F03" w:rsidRDefault="00EE1F03" w:rsidP="00EE1F03">
            <w:pPr>
              <w:overflowPunct w:val="0"/>
              <w:autoSpaceDE w:val="0"/>
              <w:autoSpaceDN w:val="0"/>
              <w:adjustRightInd w:val="0"/>
              <w:ind w:left="1985" w:hanging="284"/>
              <w:textAlignment w:val="baseline"/>
              <w:rPr>
                <w:rFonts w:eastAsia="MS Mincho"/>
                <w:lang w:eastAsia="zh-CN"/>
              </w:rPr>
            </w:pPr>
            <w:r w:rsidRPr="00EE1F03">
              <w:rPr>
                <w:rFonts w:eastAsia="MS Mincho"/>
                <w:lang w:eastAsia="zh-CN"/>
              </w:rPr>
              <w:t>6&gt;</w:t>
            </w:r>
            <w:r w:rsidRPr="00EE1F03">
              <w:rPr>
                <w:rFonts w:eastAsia="MS Mincho"/>
                <w:lang w:eastAsia="zh-CN"/>
              </w:rPr>
              <w:tab/>
              <w:t xml:space="preserve">if </w:t>
            </w:r>
            <w:r w:rsidRPr="00EE1F03">
              <w:rPr>
                <w:rFonts w:eastAsia="MS Mincho"/>
                <w:i/>
                <w:lang w:eastAsia="zh-CN"/>
              </w:rPr>
              <w:t xml:space="preserve">maxReportRS-Index </w:t>
            </w:r>
            <w:r w:rsidRPr="00EE1F03">
              <w:rPr>
                <w:rFonts w:eastAsia="MS Mincho"/>
                <w:lang w:eastAsia="zh-CN"/>
              </w:rPr>
              <w:t xml:space="preserve">and </w:t>
            </w:r>
            <w:r w:rsidRPr="00EE1F03">
              <w:rPr>
                <w:rFonts w:eastAsia="MS Mincho"/>
                <w:i/>
                <w:lang w:eastAsia="zh-CN"/>
              </w:rPr>
              <w:t>reportQuantityRS-IndexNR</w:t>
            </w:r>
            <w:r w:rsidRPr="00EE1F03">
              <w:rPr>
                <w:rFonts w:eastAsia="MS Mincho"/>
                <w:lang w:eastAsia="zh-CN"/>
              </w:rPr>
              <w:t xml:space="preserve"> are</w:t>
            </w:r>
            <w:r w:rsidRPr="00EE1F03" w:rsidDel="007F58F1">
              <w:rPr>
                <w:rFonts w:eastAsia="MS Mincho"/>
                <w:lang w:eastAsia="zh-CN"/>
              </w:rPr>
              <w:t xml:space="preserve"> </w:t>
            </w:r>
            <w:r w:rsidRPr="00EE1F03">
              <w:rPr>
                <w:rFonts w:eastAsia="MS Mincho"/>
                <w:lang w:eastAsia="zh-CN"/>
              </w:rPr>
              <w:t xml:space="preserve">configured, set </w:t>
            </w:r>
            <w:r w:rsidRPr="00EE1F03">
              <w:rPr>
                <w:rFonts w:eastAsia="MS Mincho"/>
                <w:i/>
                <w:lang w:eastAsia="zh-CN"/>
              </w:rPr>
              <w:t>measResultRS-IndexList</w:t>
            </w:r>
            <w:r w:rsidRPr="00EE1F03">
              <w:rPr>
                <w:rFonts w:eastAsia="MS Mincho"/>
                <w:lang w:eastAsia="zh-CN"/>
              </w:rPr>
              <w:t xml:space="preserve"> to include the result of the best beam if </w:t>
            </w:r>
            <w:r w:rsidRPr="00EE1F03">
              <w:rPr>
                <w:rFonts w:eastAsia="MS Mincho"/>
                <w:i/>
                <w:lang w:eastAsia="zh-CN"/>
              </w:rPr>
              <w:t>threshRS-Index</w:t>
            </w:r>
            <w:r w:rsidRPr="00EE1F03">
              <w:rPr>
                <w:rFonts w:eastAsia="MS Mincho"/>
                <w:lang w:eastAsia="zh-CN"/>
              </w:rPr>
              <w:t xml:space="preserve"> is included in the </w:t>
            </w:r>
            <w:r w:rsidRPr="00EE1F03">
              <w:rPr>
                <w:rFonts w:eastAsia="MS Mincho"/>
                <w:i/>
                <w:lang w:eastAsia="zh-CN"/>
              </w:rPr>
              <w:t>VarMeasConfig</w:t>
            </w:r>
            <w:r w:rsidRPr="00EE1F03">
              <w:rPr>
                <w:rFonts w:eastAsia="MS Mincho"/>
                <w:lang w:eastAsia="zh-CN"/>
              </w:rPr>
              <w:t xml:space="preserve"> for the corresponding </w:t>
            </w:r>
            <w:r w:rsidRPr="00EE1F03">
              <w:rPr>
                <w:rFonts w:eastAsia="MS Mincho"/>
                <w:i/>
                <w:lang w:eastAsia="zh-CN"/>
              </w:rPr>
              <w:t>measObject</w:t>
            </w:r>
            <w:r w:rsidRPr="00EE1F03">
              <w:rPr>
                <w:rFonts w:eastAsia="MS Mincho"/>
                <w:lang w:eastAsia="ja-JP"/>
              </w:rPr>
              <w:t xml:space="preserve">, and the remaining beams whose </w:t>
            </w:r>
            <w:r w:rsidRPr="00EE1F03">
              <w:rPr>
                <w:rFonts w:eastAsia="MS Mincho"/>
                <w:highlight w:val="yellow"/>
                <w:lang w:eastAsia="ja-JP"/>
              </w:rPr>
              <w:t>quantity</w:t>
            </w:r>
            <w:r w:rsidRPr="00EE1F03">
              <w:rPr>
                <w:rFonts w:eastAsia="MS Mincho"/>
                <w:lang w:eastAsia="ja-JP"/>
              </w:rPr>
              <w:t xml:space="preserve"> is above </w:t>
            </w:r>
            <w:r w:rsidRPr="00EE1F03">
              <w:rPr>
                <w:rFonts w:eastAsia="MS Mincho"/>
                <w:i/>
                <w:lang w:eastAsia="ja-JP"/>
              </w:rPr>
              <w:t>threshRS-Index</w:t>
            </w:r>
            <w:r w:rsidRPr="00EE1F03">
              <w:rPr>
                <w:rFonts w:eastAsia="MS Mincho"/>
                <w:lang w:eastAsia="ja-JP"/>
              </w:rPr>
              <w:t xml:space="preserve">, </w:t>
            </w:r>
            <w:r w:rsidRPr="00EE1F03">
              <w:rPr>
                <w:rFonts w:eastAsia="MS Mincho"/>
                <w:lang w:eastAsia="zh-CN"/>
              </w:rPr>
              <w:t xml:space="preserve">up to </w:t>
            </w:r>
            <w:r w:rsidRPr="00EE1F03">
              <w:rPr>
                <w:rFonts w:eastAsia="MS Mincho"/>
                <w:i/>
                <w:lang w:eastAsia="zh-CN"/>
              </w:rPr>
              <w:t>maxReportRS-Index</w:t>
            </w:r>
            <w:r w:rsidRPr="00EE1F03">
              <w:rPr>
                <w:rFonts w:eastAsia="MS Mincho"/>
                <w:lang w:eastAsia="zh-CN"/>
              </w:rPr>
              <w:t xml:space="preserve"> beams in total:</w:t>
            </w:r>
          </w:p>
          <w:p w14:paraId="215EBB3B" w14:textId="77777777" w:rsidR="00EE1F03" w:rsidRPr="00EE1F03" w:rsidRDefault="00EE1F03" w:rsidP="00EE1F03">
            <w:pPr>
              <w:overflowPunct w:val="0"/>
              <w:autoSpaceDE w:val="0"/>
              <w:autoSpaceDN w:val="0"/>
              <w:adjustRightInd w:val="0"/>
              <w:ind w:left="2269" w:hanging="284"/>
              <w:textAlignment w:val="baseline"/>
              <w:rPr>
                <w:rFonts w:eastAsia="MS Mincho"/>
                <w:lang w:eastAsia="zh-CN"/>
              </w:rPr>
            </w:pPr>
            <w:r w:rsidRPr="00EE1F03">
              <w:rPr>
                <w:rFonts w:eastAsia="MS Mincho"/>
                <w:lang w:eastAsia="zh-CN"/>
              </w:rPr>
              <w:t>7&gt;</w:t>
            </w:r>
            <w:r w:rsidRPr="00EE1F03">
              <w:rPr>
                <w:rFonts w:eastAsia="MS Mincho"/>
                <w:lang w:eastAsia="zh-CN"/>
              </w:rPr>
              <w:tab/>
              <w:t>order beams based on the sorting</w:t>
            </w:r>
            <w:r w:rsidRPr="00EE1F03" w:rsidDel="007F58F1">
              <w:rPr>
                <w:rFonts w:eastAsia="MS Mincho"/>
                <w:lang w:eastAsia="zh-CN"/>
              </w:rPr>
              <w:t xml:space="preserve"> </w:t>
            </w:r>
            <w:r w:rsidRPr="00EE1F03">
              <w:rPr>
                <w:rFonts w:eastAsia="MS Mincho"/>
                <w:lang w:eastAsia="zh-CN"/>
              </w:rPr>
              <w:t>quantity determined as specified in 5.5.5.3;</w:t>
            </w:r>
          </w:p>
          <w:p w14:paraId="4A417D95" w14:textId="77777777" w:rsidR="00EE1F03" w:rsidRPr="00EE1F03" w:rsidRDefault="00EE1F03" w:rsidP="00EE1F03">
            <w:pPr>
              <w:overflowPunct w:val="0"/>
              <w:autoSpaceDE w:val="0"/>
              <w:autoSpaceDN w:val="0"/>
              <w:adjustRightInd w:val="0"/>
              <w:ind w:left="2269" w:hanging="284"/>
              <w:textAlignment w:val="baseline"/>
              <w:rPr>
                <w:rFonts w:eastAsia="MS Mincho"/>
                <w:lang w:eastAsia="zh-CN"/>
              </w:rPr>
            </w:pPr>
            <w:r w:rsidRPr="00EE1F03">
              <w:rPr>
                <w:rFonts w:eastAsia="MS Mincho"/>
                <w:lang w:eastAsia="zh-CN"/>
              </w:rPr>
              <w:t>7&gt;</w:t>
            </w:r>
            <w:r w:rsidRPr="00EE1F03">
              <w:rPr>
                <w:rFonts w:eastAsia="MS Mincho"/>
                <w:lang w:eastAsia="zh-CN"/>
              </w:rPr>
              <w:tab/>
              <w:t>for each included beam:</w:t>
            </w:r>
          </w:p>
          <w:p w14:paraId="4D7B8AFB" w14:textId="77777777" w:rsidR="00EE1F03" w:rsidRPr="00EE1F03" w:rsidRDefault="00EE1F03" w:rsidP="00EE1F03">
            <w:pPr>
              <w:overflowPunct w:val="0"/>
              <w:autoSpaceDE w:val="0"/>
              <w:autoSpaceDN w:val="0"/>
              <w:adjustRightInd w:val="0"/>
              <w:ind w:left="2552" w:hanging="284"/>
              <w:textAlignment w:val="baseline"/>
              <w:rPr>
                <w:rFonts w:eastAsia="MS Mincho"/>
                <w:lang w:eastAsia="x-none"/>
              </w:rPr>
            </w:pPr>
            <w:r w:rsidRPr="00EE1F03">
              <w:rPr>
                <w:rFonts w:eastAsia="MS Mincho"/>
                <w:lang w:eastAsia="x-none"/>
              </w:rPr>
              <w:t>8&gt;</w:t>
            </w:r>
            <w:r w:rsidRPr="00EE1F03">
              <w:rPr>
                <w:rFonts w:eastAsia="MS Mincho"/>
                <w:lang w:eastAsia="x-none"/>
              </w:rPr>
              <w:tab/>
              <w:t xml:space="preserve">include </w:t>
            </w:r>
            <w:r w:rsidRPr="00EE1F03">
              <w:rPr>
                <w:rFonts w:eastAsia="MS Mincho"/>
                <w:i/>
                <w:lang w:eastAsia="x-none"/>
              </w:rPr>
              <w:t>ssbIndex</w:t>
            </w:r>
            <w:r w:rsidRPr="00EE1F03">
              <w:rPr>
                <w:rFonts w:eastAsia="MS Mincho"/>
                <w:lang w:eastAsia="x-none"/>
              </w:rPr>
              <w:t>;</w:t>
            </w:r>
          </w:p>
          <w:p w14:paraId="61493144" w14:textId="77777777" w:rsidR="00EE1F03" w:rsidRDefault="00EE1F03" w:rsidP="00EE1F03">
            <w:pPr>
              <w:overflowPunct w:val="0"/>
              <w:autoSpaceDE w:val="0"/>
              <w:autoSpaceDN w:val="0"/>
              <w:adjustRightInd w:val="0"/>
              <w:ind w:left="2552" w:hanging="284"/>
              <w:textAlignment w:val="baseline"/>
              <w:rPr>
                <w:rFonts w:eastAsia="MS Mincho"/>
                <w:lang w:eastAsia="x-none"/>
              </w:rPr>
            </w:pPr>
            <w:r w:rsidRPr="00EE1F03">
              <w:rPr>
                <w:rFonts w:eastAsia="MS Mincho"/>
                <w:lang w:eastAsia="x-none"/>
              </w:rPr>
              <w:t>8&gt;</w:t>
            </w:r>
            <w:r w:rsidRPr="00EE1F03">
              <w:rPr>
                <w:rFonts w:eastAsia="MS Mincho"/>
                <w:lang w:eastAsia="x-none"/>
              </w:rPr>
              <w:tab/>
              <w:t xml:space="preserve">if </w:t>
            </w:r>
            <w:r w:rsidRPr="00EE1F03">
              <w:rPr>
                <w:rFonts w:eastAsia="MS Mincho"/>
                <w:i/>
                <w:lang w:eastAsia="x-none"/>
              </w:rPr>
              <w:t>reportRS-IndexResultsNR</w:t>
            </w:r>
            <w:r w:rsidRPr="00EE1F03">
              <w:rPr>
                <w:rFonts w:eastAsia="MS Mincho"/>
                <w:lang w:eastAsia="x-none"/>
              </w:rPr>
              <w:t xml:space="preserve"> is</w:t>
            </w:r>
            <w:r w:rsidRPr="00EE1F03" w:rsidDel="007F58F1">
              <w:rPr>
                <w:rFonts w:eastAsia="MS Mincho"/>
                <w:lang w:eastAsia="x-none"/>
              </w:rPr>
              <w:t xml:space="preserve"> </w:t>
            </w:r>
            <w:r w:rsidRPr="00EE1F03">
              <w:rPr>
                <w:rFonts w:eastAsia="MS Mincho"/>
                <w:lang w:eastAsia="x-none"/>
              </w:rPr>
              <w:t>set to TRUE, for each quantity indicated, include the corresponding measurement result</w:t>
            </w:r>
            <w:r w:rsidRPr="00EE1F03">
              <w:rPr>
                <w:rFonts w:eastAsia="MS Mincho"/>
                <w:lang w:eastAsia="zh-CN"/>
              </w:rPr>
              <w:t xml:space="preserve"> in </w:t>
            </w:r>
            <w:r w:rsidRPr="00EE1F03">
              <w:rPr>
                <w:rFonts w:eastAsia="MS Mincho"/>
                <w:i/>
                <w:lang w:eastAsia="zh-CN"/>
              </w:rPr>
              <w:t>measResultSSB-Index</w:t>
            </w:r>
            <w:r w:rsidRPr="00EE1F03">
              <w:rPr>
                <w:rFonts w:eastAsia="MS Mincho"/>
                <w:lang w:eastAsia="zh-CN"/>
              </w:rPr>
              <w:t xml:space="preserve"> for each </w:t>
            </w:r>
            <w:r w:rsidRPr="00EE1F03">
              <w:rPr>
                <w:rFonts w:eastAsia="MS Mincho"/>
                <w:i/>
                <w:lang w:eastAsia="zh-CN"/>
              </w:rPr>
              <w:t>ssb-Index</w:t>
            </w:r>
            <w:r w:rsidRPr="00EE1F03">
              <w:rPr>
                <w:rFonts w:eastAsia="MS Mincho"/>
                <w:lang w:eastAsia="x-none"/>
              </w:rPr>
              <w:t>;</w:t>
            </w:r>
          </w:p>
          <w:p w14:paraId="7A188013" w14:textId="32FABBCD" w:rsidR="00EE1F03" w:rsidRPr="00EE1F03" w:rsidRDefault="00EE1F03" w:rsidP="00EE1F03">
            <w:pPr>
              <w:overflowPunct w:val="0"/>
              <w:autoSpaceDE w:val="0"/>
              <w:autoSpaceDN w:val="0"/>
              <w:adjustRightInd w:val="0"/>
              <w:ind w:left="2552" w:hanging="284"/>
              <w:textAlignment w:val="baseline"/>
              <w:rPr>
                <w:rFonts w:eastAsia="MS Mincho"/>
                <w:lang w:eastAsia="x-none"/>
              </w:rPr>
            </w:pPr>
            <w:r>
              <w:rPr>
                <w:rFonts w:eastAsia="MS Mincho"/>
                <w:lang w:eastAsia="x-none"/>
              </w:rPr>
              <w:t>[…]</w:t>
            </w:r>
          </w:p>
        </w:tc>
      </w:tr>
    </w:tbl>
    <w:p w14:paraId="22E2A15B" w14:textId="5AA86958" w:rsidR="00EE1F03" w:rsidRDefault="00EE1F03" w:rsidP="008B0560">
      <w:pPr>
        <w:jc w:val="both"/>
      </w:pPr>
      <w:r>
        <w:br/>
        <w:t>The measurement scheme defined in NR and LTE for beam-based system</w:t>
      </w:r>
      <w:r w:rsidR="008079F4">
        <w:t xml:space="preserve"> distinguishes beams that should be measured, reported, used for measurement triggering and used for sorting the results. In the excerpt above, it </w:t>
      </w:r>
      <w:r w:rsidR="00AB26F6">
        <w:t xml:space="preserve">is stated that the UE prepares a measurement report which can include the beam indices up to the </w:t>
      </w:r>
      <w:r w:rsidR="00AB26F6" w:rsidRPr="00AB26F6">
        <w:rPr>
          <w:i/>
          <w:iCs/>
        </w:rPr>
        <w:t>maxReportRS-Index</w:t>
      </w:r>
      <w:r w:rsidR="00AB26F6">
        <w:t xml:space="preserve"> of beams in total. This set should contain the best beam and up to </w:t>
      </w:r>
      <w:r w:rsidR="00AB26F6" w:rsidRPr="00AB26F6">
        <w:rPr>
          <w:i/>
          <w:iCs/>
        </w:rPr>
        <w:t>maxReportRS-Index</w:t>
      </w:r>
      <w:r w:rsidR="00AB26F6">
        <w:t xml:space="preserve"> -1 one remaining beams whose </w:t>
      </w:r>
      <w:r w:rsidR="00AB26F6" w:rsidRPr="00111371">
        <w:rPr>
          <w:highlight w:val="yellow"/>
        </w:rPr>
        <w:t>quantity</w:t>
      </w:r>
      <w:r w:rsidR="00AB26F6">
        <w:t xml:space="preserve"> is above the </w:t>
      </w:r>
      <w:r w:rsidR="00AB26F6" w:rsidRPr="00AB26F6">
        <w:rPr>
          <w:i/>
          <w:iCs/>
        </w:rPr>
        <w:t>threshRS-Index</w:t>
      </w:r>
      <w:r w:rsidR="00AB26F6">
        <w:t>. However, it is unclear</w:t>
      </w:r>
      <w:r w:rsidR="00111371">
        <w:t xml:space="preserve"> which quantity is considered here. If reporting quantity was considered then the issue is that here can be multiple reporting quantities. If sorting or triggering quantity then it should be explicitly indicated in the procedural text. </w:t>
      </w:r>
    </w:p>
    <w:p w14:paraId="1ABC4AF1" w14:textId="4A665F19" w:rsidR="008B0560" w:rsidRPr="0071080C" w:rsidRDefault="00111371" w:rsidP="008B0560">
      <w:pPr>
        <w:jc w:val="both"/>
        <w:rPr>
          <w:b/>
          <w:bCs/>
        </w:rPr>
      </w:pPr>
      <w:r w:rsidRPr="0071080C">
        <w:rPr>
          <w:b/>
          <w:bCs/>
        </w:rPr>
        <w:t xml:space="preserve">Proposal 1: RAN2 is asked to clarify </w:t>
      </w:r>
      <w:r w:rsidR="00EC1662" w:rsidRPr="0071080C">
        <w:rPr>
          <w:b/>
          <w:bCs/>
        </w:rPr>
        <w:t xml:space="preserve">which quantity is to be used in subclause 6&gt; of the measurement reporting procedure </w:t>
      </w:r>
      <w:r w:rsidR="0071080C" w:rsidRPr="0071080C">
        <w:rPr>
          <w:b/>
          <w:bCs/>
        </w:rPr>
        <w:t>in section 5.5.5.1 of TS 36.331.</w:t>
      </w:r>
    </w:p>
    <w:p w14:paraId="545B1AF2" w14:textId="127CE1A9" w:rsidR="0071080C" w:rsidRDefault="0071080C" w:rsidP="008B0560">
      <w:pPr>
        <w:jc w:val="both"/>
      </w:pPr>
      <w:r>
        <w:t>One potential way to address this problem has been proposed by us in the Appendix.</w:t>
      </w:r>
    </w:p>
    <w:p w14:paraId="5BE9BF99" w14:textId="16F57D5E" w:rsidR="00CF4B2C" w:rsidRPr="00CF4B2C" w:rsidRDefault="00CF4B2C" w:rsidP="008B0560">
      <w:pPr>
        <w:jc w:val="both"/>
        <w:rPr>
          <w:b/>
          <w:bCs/>
        </w:rPr>
      </w:pPr>
      <w:r w:rsidRPr="00CF4B2C">
        <w:rPr>
          <w:b/>
          <w:bCs/>
        </w:rPr>
        <w:t>Proposal 2: Adopt the specification change in the Appendix, clarifying which quantity to use for deciding on the beams to be included in the measurement report.</w:t>
      </w:r>
    </w:p>
    <w:p w14:paraId="69B7B8E6" w14:textId="11DD2436" w:rsidR="009339CB" w:rsidRPr="00281B14" w:rsidRDefault="00D025BF" w:rsidP="004F48E9">
      <w:pPr>
        <w:pStyle w:val="Heading1"/>
        <w:jc w:val="both"/>
      </w:pPr>
      <w:r>
        <w:lastRenderedPageBreak/>
        <w:t>3</w:t>
      </w:r>
      <w:r w:rsidR="009339CB" w:rsidRPr="00281B14">
        <w:tab/>
        <w:t>Conclusion</w:t>
      </w:r>
    </w:p>
    <w:p w14:paraId="35F222F4" w14:textId="05C4F297" w:rsidR="00080512" w:rsidRDefault="00391192" w:rsidP="004F48E9">
      <w:pPr>
        <w:jc w:val="both"/>
      </w:pPr>
      <w:r>
        <w:t>The following observations and proposals have been made</w:t>
      </w:r>
      <w:r w:rsidR="00F12245">
        <w:t xml:space="preserve"> in this paper</w:t>
      </w:r>
      <w:r>
        <w:t>:</w:t>
      </w:r>
    </w:p>
    <w:p w14:paraId="7530F09F" w14:textId="77777777" w:rsidR="00CF4B2C" w:rsidRPr="0071080C" w:rsidRDefault="00CF4B2C" w:rsidP="00CF4B2C">
      <w:pPr>
        <w:jc w:val="both"/>
        <w:rPr>
          <w:b/>
          <w:bCs/>
        </w:rPr>
      </w:pPr>
      <w:r w:rsidRPr="0071080C">
        <w:rPr>
          <w:b/>
          <w:bCs/>
        </w:rPr>
        <w:t>Proposal 1: RAN2 is asked to clarify which quantity is to be used in subclause 6&gt; of the measurement reporting procedure in section 5.5.5.1 of TS 36.331.</w:t>
      </w:r>
    </w:p>
    <w:p w14:paraId="269C8BB9" w14:textId="1B0A5C5B" w:rsidR="00340617" w:rsidRPr="00CF4B2C" w:rsidRDefault="00CF4B2C" w:rsidP="004F48E9">
      <w:pPr>
        <w:jc w:val="both"/>
        <w:rPr>
          <w:b/>
          <w:bCs/>
        </w:rPr>
      </w:pPr>
      <w:r w:rsidRPr="00CF4B2C">
        <w:rPr>
          <w:b/>
          <w:bCs/>
        </w:rPr>
        <w:t>Proposal 2: Adopt the specification change in the Appendix, clarifying which quantity to use for deciding on the beams to be included in the measurement report.</w:t>
      </w:r>
    </w:p>
    <w:p w14:paraId="57DADACC" w14:textId="62D62E92" w:rsidR="006E59A4" w:rsidRPr="00281B14" w:rsidRDefault="006E59A4" w:rsidP="004F48E9">
      <w:pPr>
        <w:pStyle w:val="Heading1"/>
        <w:jc w:val="both"/>
      </w:pPr>
      <w:r w:rsidRPr="00281B14">
        <w:t>References</w:t>
      </w:r>
    </w:p>
    <w:p w14:paraId="6D584D44" w14:textId="50132EE2" w:rsidR="005B4576" w:rsidRDefault="00EC1662" w:rsidP="00F12245">
      <w:pPr>
        <w:pStyle w:val="ListParagraph"/>
        <w:numPr>
          <w:ilvl w:val="0"/>
          <w:numId w:val="11"/>
        </w:numPr>
        <w:jc w:val="both"/>
      </w:pPr>
      <w:bookmarkStart w:id="0" w:name="_Ref115105830"/>
      <w:bookmarkStart w:id="1" w:name="_Ref115106953"/>
      <w:bookmarkStart w:id="2" w:name="_Ref118381626"/>
      <w:r>
        <w:t xml:space="preserve">3GPP </w:t>
      </w:r>
      <w:r w:rsidR="00EE1F03">
        <w:t>TS 36.331</w:t>
      </w:r>
      <w:bookmarkEnd w:id="0"/>
      <w:bookmarkEnd w:id="1"/>
      <w:bookmarkEnd w:id="2"/>
      <w:r w:rsidR="00CF4B2C">
        <w:tab/>
      </w:r>
      <w:r w:rsidRPr="00EC1662">
        <w:t>Evolved Universal Terrestrial Radio Access (E-UTRA); Radio Resource Control (RRC); Protocol specification</w:t>
      </w:r>
      <w:r>
        <w:t>, v 17.2.0, October 2022</w:t>
      </w:r>
    </w:p>
    <w:p w14:paraId="4DD1112F" w14:textId="08D88E6B" w:rsidR="005B75EC" w:rsidRDefault="005B75EC">
      <w:pPr>
        <w:pStyle w:val="Heading1"/>
      </w:pPr>
      <w:r>
        <w:t>A</w:t>
      </w:r>
      <w:r w:rsidR="00CF4B2C">
        <w:t>ppendix</w:t>
      </w:r>
      <w:r>
        <w:t xml:space="preserve">: </w:t>
      </w:r>
      <w:r w:rsidR="004F36E7">
        <w:t xml:space="preserve">Proposed CR </w:t>
      </w:r>
      <w:r w:rsidR="00CF4B2C">
        <w:t>to TS 36.331</w:t>
      </w:r>
      <w:r w:rsidR="004F36E7">
        <w:t xml:space="preserve"> (Rel-15)</w:t>
      </w:r>
    </w:p>
    <w:p w14:paraId="76DC4276" w14:textId="77777777" w:rsidR="002D4037" w:rsidRPr="00F776AA" w:rsidRDefault="002D4037" w:rsidP="00F776AA"/>
    <w:p w14:paraId="1EA4F1D0" w14:textId="77777777" w:rsidR="00CF0D8E" w:rsidRDefault="00CF0D8E" w:rsidP="00CF0D8E">
      <w:pPr>
        <w:pStyle w:val="CRCoverPage"/>
        <w:tabs>
          <w:tab w:val="right" w:pos="9639"/>
        </w:tabs>
        <w:spacing w:after="0"/>
        <w:rPr>
          <w:b/>
          <w:i/>
          <w:noProof/>
          <w:sz w:val="28"/>
        </w:rPr>
      </w:pPr>
      <w:r w:rsidRPr="00800E83">
        <w:rPr>
          <w:b/>
          <w:bCs/>
          <w:noProof/>
          <w:sz w:val="24"/>
        </w:rPr>
        <w:t>3GPP TSG-RAN WG2 Meeting #1</w:t>
      </w:r>
      <w:r>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Pr="00F60696">
        <w:rPr>
          <w:b/>
          <w:bCs/>
          <w:i/>
          <w:noProof/>
          <w:sz w:val="28"/>
        </w:rPr>
        <w:t>xxxx</w:t>
      </w:r>
    </w:p>
    <w:p w14:paraId="38DD8511" w14:textId="77777777" w:rsidR="00CF0D8E" w:rsidRPr="001C568A" w:rsidRDefault="00CF0D8E" w:rsidP="00CF0D8E">
      <w:pPr>
        <w:pStyle w:val="CRCoverPage"/>
        <w:outlineLvl w:val="0"/>
        <w:rPr>
          <w:b/>
          <w:noProof/>
          <w:sz w:val="24"/>
          <w:lang w:val="en-US"/>
        </w:rPr>
      </w:pPr>
      <w:r>
        <w:rPr>
          <w:b/>
          <w:noProof/>
          <w:sz w:val="24"/>
        </w:rPr>
        <w:t>Toulouse, France</w:t>
      </w:r>
      <w:r w:rsidRPr="00550226">
        <w:rPr>
          <w:b/>
          <w:noProof/>
          <w:sz w:val="24"/>
        </w:rPr>
        <w:t xml:space="preserve">, </w:t>
      </w:r>
      <w:r>
        <w:rPr>
          <w:b/>
          <w:noProof/>
          <w:sz w:val="24"/>
        </w:rPr>
        <w:t>14</w:t>
      </w:r>
      <w:r w:rsidRPr="00550226">
        <w:rPr>
          <w:b/>
          <w:noProof/>
          <w:sz w:val="24"/>
        </w:rPr>
        <w:t xml:space="preserve"> – </w:t>
      </w:r>
      <w:r>
        <w:rPr>
          <w:b/>
          <w:noProof/>
          <w:sz w:val="24"/>
        </w:rPr>
        <w:t>18</w:t>
      </w:r>
      <w:r w:rsidRPr="00550226">
        <w:rPr>
          <w:b/>
          <w:noProof/>
          <w:sz w:val="24"/>
        </w:rPr>
        <w:t xml:space="preserve"> </w:t>
      </w:r>
      <w:r>
        <w:rPr>
          <w:b/>
          <w:noProof/>
          <w:sz w:val="24"/>
        </w:rPr>
        <w:t>November</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D8E" w14:paraId="21C5EA36" w14:textId="77777777" w:rsidTr="003A1E75">
        <w:tc>
          <w:tcPr>
            <w:tcW w:w="9641" w:type="dxa"/>
            <w:gridSpan w:val="9"/>
            <w:tcBorders>
              <w:top w:val="single" w:sz="4" w:space="0" w:color="auto"/>
              <w:left w:val="single" w:sz="4" w:space="0" w:color="auto"/>
              <w:right w:val="single" w:sz="4" w:space="0" w:color="auto"/>
            </w:tcBorders>
          </w:tcPr>
          <w:p w14:paraId="2546A21D" w14:textId="77777777" w:rsidR="00CF0D8E" w:rsidRDefault="00CF0D8E" w:rsidP="003A1E75">
            <w:pPr>
              <w:pStyle w:val="CRCoverPage"/>
              <w:spacing w:after="0"/>
              <w:jc w:val="right"/>
              <w:rPr>
                <w:i/>
                <w:noProof/>
              </w:rPr>
            </w:pPr>
            <w:r>
              <w:rPr>
                <w:i/>
                <w:noProof/>
                <w:sz w:val="14"/>
              </w:rPr>
              <w:t>CR-Form-v12.2</w:t>
            </w:r>
          </w:p>
        </w:tc>
      </w:tr>
      <w:tr w:rsidR="00CF0D8E" w14:paraId="3FAA861B" w14:textId="77777777" w:rsidTr="003A1E75">
        <w:tc>
          <w:tcPr>
            <w:tcW w:w="9641" w:type="dxa"/>
            <w:gridSpan w:val="9"/>
            <w:tcBorders>
              <w:left w:val="single" w:sz="4" w:space="0" w:color="auto"/>
              <w:right w:val="single" w:sz="4" w:space="0" w:color="auto"/>
            </w:tcBorders>
          </w:tcPr>
          <w:p w14:paraId="40B6CB85" w14:textId="77777777" w:rsidR="00CF0D8E" w:rsidRDefault="00CF0D8E" w:rsidP="003A1E75">
            <w:pPr>
              <w:pStyle w:val="CRCoverPage"/>
              <w:spacing w:after="0"/>
              <w:jc w:val="center"/>
              <w:rPr>
                <w:noProof/>
              </w:rPr>
            </w:pPr>
            <w:r>
              <w:rPr>
                <w:b/>
                <w:noProof/>
                <w:sz w:val="32"/>
              </w:rPr>
              <w:t>CHANGE REQUEST</w:t>
            </w:r>
          </w:p>
        </w:tc>
      </w:tr>
      <w:tr w:rsidR="00CF0D8E" w14:paraId="4F7F68CF" w14:textId="77777777" w:rsidTr="003A1E75">
        <w:tc>
          <w:tcPr>
            <w:tcW w:w="9641" w:type="dxa"/>
            <w:gridSpan w:val="9"/>
            <w:tcBorders>
              <w:left w:val="single" w:sz="4" w:space="0" w:color="auto"/>
              <w:right w:val="single" w:sz="4" w:space="0" w:color="auto"/>
            </w:tcBorders>
          </w:tcPr>
          <w:p w14:paraId="0BE79D04" w14:textId="77777777" w:rsidR="00CF0D8E" w:rsidRDefault="00CF0D8E" w:rsidP="003A1E75">
            <w:pPr>
              <w:pStyle w:val="CRCoverPage"/>
              <w:spacing w:after="0"/>
              <w:rPr>
                <w:noProof/>
                <w:sz w:val="8"/>
                <w:szCs w:val="8"/>
              </w:rPr>
            </w:pPr>
          </w:p>
        </w:tc>
      </w:tr>
      <w:tr w:rsidR="00CF0D8E" w14:paraId="144A1101" w14:textId="77777777" w:rsidTr="003A1E75">
        <w:tc>
          <w:tcPr>
            <w:tcW w:w="142" w:type="dxa"/>
            <w:tcBorders>
              <w:left w:val="single" w:sz="4" w:space="0" w:color="auto"/>
            </w:tcBorders>
          </w:tcPr>
          <w:p w14:paraId="65E4BC8A" w14:textId="77777777" w:rsidR="00CF0D8E" w:rsidRDefault="00CF0D8E" w:rsidP="003A1E75">
            <w:pPr>
              <w:pStyle w:val="CRCoverPage"/>
              <w:spacing w:after="0"/>
              <w:jc w:val="right"/>
              <w:rPr>
                <w:noProof/>
              </w:rPr>
            </w:pPr>
          </w:p>
        </w:tc>
        <w:tc>
          <w:tcPr>
            <w:tcW w:w="1559" w:type="dxa"/>
            <w:shd w:val="pct30" w:color="FFFF00" w:fill="auto"/>
          </w:tcPr>
          <w:p w14:paraId="1321F731" w14:textId="77777777" w:rsidR="00CF0D8E" w:rsidRPr="00410371" w:rsidRDefault="00CF0D8E" w:rsidP="003A1E75">
            <w:pPr>
              <w:pStyle w:val="CRCoverPage"/>
              <w:spacing w:after="0"/>
              <w:jc w:val="right"/>
              <w:rPr>
                <w:b/>
                <w:noProof/>
                <w:sz w:val="28"/>
              </w:rPr>
            </w:pPr>
            <w:r>
              <w:rPr>
                <w:b/>
                <w:noProof/>
                <w:sz w:val="28"/>
              </w:rPr>
              <w:t>36.331</w:t>
            </w:r>
          </w:p>
        </w:tc>
        <w:tc>
          <w:tcPr>
            <w:tcW w:w="709" w:type="dxa"/>
          </w:tcPr>
          <w:p w14:paraId="1914CC59" w14:textId="77777777" w:rsidR="00CF0D8E" w:rsidRDefault="00CF0D8E" w:rsidP="003A1E75">
            <w:pPr>
              <w:pStyle w:val="CRCoverPage"/>
              <w:spacing w:after="0"/>
              <w:jc w:val="center"/>
              <w:rPr>
                <w:noProof/>
              </w:rPr>
            </w:pPr>
            <w:r>
              <w:rPr>
                <w:b/>
                <w:noProof/>
                <w:sz w:val="28"/>
              </w:rPr>
              <w:t>CR</w:t>
            </w:r>
          </w:p>
        </w:tc>
        <w:tc>
          <w:tcPr>
            <w:tcW w:w="1276" w:type="dxa"/>
            <w:shd w:val="pct30" w:color="FFFF00" w:fill="auto"/>
          </w:tcPr>
          <w:p w14:paraId="4DF038FD" w14:textId="77777777" w:rsidR="00CF0D8E" w:rsidRPr="00991F07" w:rsidRDefault="00CF0D8E" w:rsidP="003A1E75">
            <w:pPr>
              <w:pStyle w:val="CRCoverPage"/>
              <w:spacing w:after="0"/>
              <w:rPr>
                <w:b/>
                <w:bCs/>
                <w:noProof/>
                <w:sz w:val="28"/>
                <w:szCs w:val="28"/>
              </w:rPr>
            </w:pPr>
            <w:r w:rsidRPr="00991F07">
              <w:rPr>
                <w:b/>
                <w:bCs/>
                <w:sz w:val="28"/>
                <w:szCs w:val="28"/>
              </w:rPr>
              <w:t>Num</w:t>
            </w:r>
          </w:p>
        </w:tc>
        <w:tc>
          <w:tcPr>
            <w:tcW w:w="709" w:type="dxa"/>
          </w:tcPr>
          <w:p w14:paraId="13C726C4" w14:textId="77777777" w:rsidR="00CF0D8E" w:rsidRDefault="00CF0D8E" w:rsidP="003A1E75">
            <w:pPr>
              <w:pStyle w:val="CRCoverPage"/>
              <w:tabs>
                <w:tab w:val="right" w:pos="625"/>
              </w:tabs>
              <w:spacing w:after="0"/>
              <w:jc w:val="center"/>
              <w:rPr>
                <w:noProof/>
              </w:rPr>
            </w:pPr>
            <w:r>
              <w:rPr>
                <w:b/>
                <w:bCs/>
                <w:noProof/>
                <w:sz w:val="28"/>
              </w:rPr>
              <w:t>rev</w:t>
            </w:r>
          </w:p>
        </w:tc>
        <w:tc>
          <w:tcPr>
            <w:tcW w:w="992" w:type="dxa"/>
            <w:shd w:val="pct30" w:color="FFFF00" w:fill="auto"/>
          </w:tcPr>
          <w:p w14:paraId="5A26F369" w14:textId="77777777" w:rsidR="00CF0D8E" w:rsidRPr="00991F07" w:rsidRDefault="00CF0D8E" w:rsidP="003A1E75">
            <w:pPr>
              <w:pStyle w:val="CRCoverPage"/>
              <w:spacing w:after="0"/>
              <w:jc w:val="center"/>
              <w:rPr>
                <w:b/>
                <w:bCs/>
                <w:noProof/>
              </w:rPr>
            </w:pPr>
            <w:r w:rsidRPr="00991F07">
              <w:rPr>
                <w:b/>
                <w:bCs/>
                <w:sz w:val="28"/>
                <w:szCs w:val="28"/>
              </w:rPr>
              <w:t>-</w:t>
            </w:r>
          </w:p>
        </w:tc>
        <w:tc>
          <w:tcPr>
            <w:tcW w:w="2410" w:type="dxa"/>
          </w:tcPr>
          <w:p w14:paraId="2354E48E" w14:textId="77777777" w:rsidR="00CF0D8E" w:rsidRDefault="00CF0D8E" w:rsidP="003A1E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0D429" w14:textId="77777777" w:rsidR="00CF0D8E" w:rsidRPr="00991F07" w:rsidRDefault="00CF0D8E" w:rsidP="003A1E75">
            <w:pPr>
              <w:pStyle w:val="CRCoverPage"/>
              <w:spacing w:after="0"/>
              <w:jc w:val="center"/>
              <w:rPr>
                <w:b/>
                <w:bCs/>
                <w:noProof/>
                <w:sz w:val="28"/>
              </w:rPr>
            </w:pPr>
            <w:r>
              <w:rPr>
                <w:b/>
                <w:bCs/>
                <w:noProof/>
                <w:sz w:val="28"/>
              </w:rPr>
              <w:t>15.19.0</w:t>
            </w:r>
          </w:p>
        </w:tc>
        <w:tc>
          <w:tcPr>
            <w:tcW w:w="143" w:type="dxa"/>
            <w:tcBorders>
              <w:right w:val="single" w:sz="4" w:space="0" w:color="auto"/>
            </w:tcBorders>
          </w:tcPr>
          <w:p w14:paraId="0867E1B2" w14:textId="77777777" w:rsidR="00CF0D8E" w:rsidRDefault="00CF0D8E" w:rsidP="003A1E75">
            <w:pPr>
              <w:pStyle w:val="CRCoverPage"/>
              <w:spacing w:after="0"/>
              <w:rPr>
                <w:noProof/>
              </w:rPr>
            </w:pPr>
          </w:p>
        </w:tc>
      </w:tr>
      <w:tr w:rsidR="00CF0D8E" w14:paraId="24D5FFDB" w14:textId="77777777" w:rsidTr="003A1E75">
        <w:tc>
          <w:tcPr>
            <w:tcW w:w="9641" w:type="dxa"/>
            <w:gridSpan w:val="9"/>
            <w:tcBorders>
              <w:left w:val="single" w:sz="4" w:space="0" w:color="auto"/>
              <w:right w:val="single" w:sz="4" w:space="0" w:color="auto"/>
            </w:tcBorders>
          </w:tcPr>
          <w:p w14:paraId="787B14B3" w14:textId="77777777" w:rsidR="00CF0D8E" w:rsidRDefault="00CF0D8E" w:rsidP="003A1E75">
            <w:pPr>
              <w:pStyle w:val="CRCoverPage"/>
              <w:spacing w:after="0"/>
              <w:rPr>
                <w:noProof/>
              </w:rPr>
            </w:pPr>
          </w:p>
        </w:tc>
      </w:tr>
      <w:tr w:rsidR="00CF0D8E" w14:paraId="674A2B2E" w14:textId="77777777" w:rsidTr="003A1E75">
        <w:tc>
          <w:tcPr>
            <w:tcW w:w="9641" w:type="dxa"/>
            <w:gridSpan w:val="9"/>
            <w:tcBorders>
              <w:top w:val="single" w:sz="4" w:space="0" w:color="auto"/>
            </w:tcBorders>
          </w:tcPr>
          <w:p w14:paraId="40C52C88" w14:textId="77777777" w:rsidR="00CF0D8E" w:rsidRPr="00F25D98" w:rsidRDefault="00CF0D8E" w:rsidP="003A1E7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3" w:name="_Hlt497126619"/>
              <w:r w:rsidRPr="00F25D98">
                <w:rPr>
                  <w:rStyle w:val="Hyperlink"/>
                  <w:rFonts w:cs="Arial"/>
                  <w:i/>
                  <w:noProof/>
                  <w:color w:val="FF0000"/>
                </w:rPr>
                <w:t>L</w:t>
              </w:r>
              <w:bookmarkEnd w:id="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F0D8E" w14:paraId="529BD7F1" w14:textId="77777777" w:rsidTr="003A1E75">
        <w:tc>
          <w:tcPr>
            <w:tcW w:w="9641" w:type="dxa"/>
            <w:gridSpan w:val="9"/>
          </w:tcPr>
          <w:p w14:paraId="23677262" w14:textId="77777777" w:rsidR="00CF0D8E" w:rsidRDefault="00CF0D8E" w:rsidP="003A1E75">
            <w:pPr>
              <w:pStyle w:val="CRCoverPage"/>
              <w:spacing w:after="0"/>
              <w:rPr>
                <w:noProof/>
                <w:sz w:val="8"/>
                <w:szCs w:val="8"/>
              </w:rPr>
            </w:pPr>
          </w:p>
        </w:tc>
      </w:tr>
    </w:tbl>
    <w:p w14:paraId="3FB81730" w14:textId="77777777" w:rsidR="00CF0D8E" w:rsidRDefault="00CF0D8E" w:rsidP="00CF0D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D8E" w14:paraId="4117FE89" w14:textId="77777777" w:rsidTr="003A1E75">
        <w:tc>
          <w:tcPr>
            <w:tcW w:w="2835" w:type="dxa"/>
          </w:tcPr>
          <w:p w14:paraId="145E4FBA" w14:textId="77777777" w:rsidR="00CF0D8E" w:rsidRDefault="00CF0D8E" w:rsidP="003A1E75">
            <w:pPr>
              <w:pStyle w:val="CRCoverPage"/>
              <w:tabs>
                <w:tab w:val="right" w:pos="2751"/>
              </w:tabs>
              <w:spacing w:after="0"/>
              <w:rPr>
                <w:b/>
                <w:i/>
                <w:noProof/>
              </w:rPr>
            </w:pPr>
            <w:r>
              <w:rPr>
                <w:b/>
                <w:i/>
                <w:noProof/>
              </w:rPr>
              <w:t>Proposed change affects:</w:t>
            </w:r>
          </w:p>
        </w:tc>
        <w:tc>
          <w:tcPr>
            <w:tcW w:w="1418" w:type="dxa"/>
          </w:tcPr>
          <w:p w14:paraId="01254A65" w14:textId="77777777" w:rsidR="00CF0D8E" w:rsidRDefault="00CF0D8E" w:rsidP="003A1E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3C489" w14:textId="77777777" w:rsidR="00CF0D8E" w:rsidRDefault="00CF0D8E" w:rsidP="003A1E75">
            <w:pPr>
              <w:pStyle w:val="CRCoverPage"/>
              <w:spacing w:after="0"/>
              <w:jc w:val="center"/>
              <w:rPr>
                <w:b/>
                <w:caps/>
                <w:noProof/>
              </w:rPr>
            </w:pPr>
          </w:p>
        </w:tc>
        <w:tc>
          <w:tcPr>
            <w:tcW w:w="709" w:type="dxa"/>
            <w:tcBorders>
              <w:left w:val="single" w:sz="4" w:space="0" w:color="auto"/>
            </w:tcBorders>
          </w:tcPr>
          <w:p w14:paraId="3BB765F5" w14:textId="77777777" w:rsidR="00CF0D8E" w:rsidRDefault="00CF0D8E" w:rsidP="003A1E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F311A" w14:textId="77777777" w:rsidR="00CF0D8E" w:rsidRDefault="00CF0D8E" w:rsidP="003A1E75">
            <w:pPr>
              <w:pStyle w:val="CRCoverPage"/>
              <w:spacing w:after="0"/>
              <w:jc w:val="center"/>
              <w:rPr>
                <w:b/>
                <w:caps/>
                <w:noProof/>
              </w:rPr>
            </w:pPr>
            <w:r>
              <w:rPr>
                <w:b/>
                <w:caps/>
                <w:noProof/>
              </w:rPr>
              <w:t>x</w:t>
            </w:r>
          </w:p>
        </w:tc>
        <w:tc>
          <w:tcPr>
            <w:tcW w:w="2126" w:type="dxa"/>
          </w:tcPr>
          <w:p w14:paraId="789B5A01" w14:textId="77777777" w:rsidR="00CF0D8E" w:rsidRDefault="00CF0D8E" w:rsidP="003A1E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D8D4F7" w14:textId="77777777" w:rsidR="00CF0D8E" w:rsidRDefault="00CF0D8E" w:rsidP="003A1E75">
            <w:pPr>
              <w:pStyle w:val="CRCoverPage"/>
              <w:spacing w:after="0"/>
              <w:jc w:val="center"/>
              <w:rPr>
                <w:b/>
                <w:caps/>
                <w:noProof/>
              </w:rPr>
            </w:pPr>
          </w:p>
        </w:tc>
        <w:tc>
          <w:tcPr>
            <w:tcW w:w="1418" w:type="dxa"/>
            <w:tcBorders>
              <w:left w:val="nil"/>
            </w:tcBorders>
          </w:tcPr>
          <w:p w14:paraId="6B6F0AA1" w14:textId="77777777" w:rsidR="00CF0D8E" w:rsidRDefault="00CF0D8E" w:rsidP="003A1E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7A8EB" w14:textId="77777777" w:rsidR="00CF0D8E" w:rsidRDefault="00CF0D8E" w:rsidP="003A1E75">
            <w:pPr>
              <w:pStyle w:val="CRCoverPage"/>
              <w:spacing w:after="0"/>
              <w:jc w:val="center"/>
              <w:rPr>
                <w:b/>
                <w:bCs/>
                <w:caps/>
                <w:noProof/>
              </w:rPr>
            </w:pPr>
          </w:p>
        </w:tc>
      </w:tr>
    </w:tbl>
    <w:p w14:paraId="508CAC54" w14:textId="77777777" w:rsidR="00CF0D8E" w:rsidRDefault="00CF0D8E" w:rsidP="00CF0D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D8E" w14:paraId="28BA6179" w14:textId="77777777" w:rsidTr="003A1E75">
        <w:tc>
          <w:tcPr>
            <w:tcW w:w="9640" w:type="dxa"/>
            <w:gridSpan w:val="11"/>
          </w:tcPr>
          <w:p w14:paraId="3FBBF532" w14:textId="77777777" w:rsidR="00CF0D8E" w:rsidRDefault="00CF0D8E" w:rsidP="003A1E75">
            <w:pPr>
              <w:pStyle w:val="CRCoverPage"/>
              <w:spacing w:after="0"/>
              <w:rPr>
                <w:noProof/>
                <w:sz w:val="8"/>
                <w:szCs w:val="8"/>
              </w:rPr>
            </w:pPr>
          </w:p>
        </w:tc>
      </w:tr>
      <w:tr w:rsidR="00CF0D8E" w14:paraId="13DC2789" w14:textId="77777777" w:rsidTr="003A1E75">
        <w:tc>
          <w:tcPr>
            <w:tcW w:w="1843" w:type="dxa"/>
            <w:tcBorders>
              <w:top w:val="single" w:sz="4" w:space="0" w:color="auto"/>
              <w:left w:val="single" w:sz="4" w:space="0" w:color="auto"/>
            </w:tcBorders>
          </w:tcPr>
          <w:p w14:paraId="113A1E6D" w14:textId="77777777" w:rsidR="00CF0D8E" w:rsidRDefault="00CF0D8E" w:rsidP="003A1E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ADE94D" w14:textId="77777777" w:rsidR="00CF0D8E" w:rsidRDefault="00CF0D8E" w:rsidP="003A1E75">
            <w:pPr>
              <w:pStyle w:val="CRCoverPage"/>
              <w:spacing w:after="0"/>
              <w:ind w:left="100"/>
              <w:rPr>
                <w:noProof/>
              </w:rPr>
            </w:pPr>
            <w:r>
              <w:rPr>
                <w:noProof/>
              </w:rPr>
              <w:t>Correction to reported measurement sorting</w:t>
            </w:r>
          </w:p>
        </w:tc>
      </w:tr>
      <w:tr w:rsidR="00CF0D8E" w14:paraId="5A4AC4B0" w14:textId="77777777" w:rsidTr="003A1E75">
        <w:tc>
          <w:tcPr>
            <w:tcW w:w="1843" w:type="dxa"/>
            <w:tcBorders>
              <w:left w:val="single" w:sz="4" w:space="0" w:color="auto"/>
            </w:tcBorders>
          </w:tcPr>
          <w:p w14:paraId="7FE57048" w14:textId="77777777" w:rsidR="00CF0D8E" w:rsidRDefault="00CF0D8E" w:rsidP="003A1E75">
            <w:pPr>
              <w:pStyle w:val="CRCoverPage"/>
              <w:spacing w:after="0"/>
              <w:rPr>
                <w:b/>
                <w:i/>
                <w:noProof/>
                <w:sz w:val="8"/>
                <w:szCs w:val="8"/>
              </w:rPr>
            </w:pPr>
          </w:p>
        </w:tc>
        <w:tc>
          <w:tcPr>
            <w:tcW w:w="7797" w:type="dxa"/>
            <w:gridSpan w:val="10"/>
            <w:tcBorders>
              <w:right w:val="single" w:sz="4" w:space="0" w:color="auto"/>
            </w:tcBorders>
          </w:tcPr>
          <w:p w14:paraId="20117F3B" w14:textId="77777777" w:rsidR="00CF0D8E" w:rsidRDefault="00CF0D8E" w:rsidP="003A1E75">
            <w:pPr>
              <w:pStyle w:val="CRCoverPage"/>
              <w:spacing w:after="0"/>
              <w:rPr>
                <w:noProof/>
                <w:sz w:val="8"/>
                <w:szCs w:val="8"/>
              </w:rPr>
            </w:pPr>
          </w:p>
        </w:tc>
      </w:tr>
      <w:tr w:rsidR="00CF0D8E" w14:paraId="1F2AE6CC" w14:textId="77777777" w:rsidTr="003A1E75">
        <w:tc>
          <w:tcPr>
            <w:tcW w:w="1843" w:type="dxa"/>
            <w:tcBorders>
              <w:left w:val="single" w:sz="4" w:space="0" w:color="auto"/>
            </w:tcBorders>
          </w:tcPr>
          <w:p w14:paraId="01686E01" w14:textId="77777777" w:rsidR="00CF0D8E" w:rsidRDefault="00CF0D8E" w:rsidP="003A1E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0DC94" w14:textId="77777777" w:rsidR="00CF0D8E" w:rsidRDefault="00CF0D8E" w:rsidP="003A1E75">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CF0D8E" w14:paraId="78550121" w14:textId="77777777" w:rsidTr="003A1E75">
        <w:tc>
          <w:tcPr>
            <w:tcW w:w="1843" w:type="dxa"/>
            <w:tcBorders>
              <w:left w:val="single" w:sz="4" w:space="0" w:color="auto"/>
            </w:tcBorders>
          </w:tcPr>
          <w:p w14:paraId="4BE4D499" w14:textId="77777777" w:rsidR="00CF0D8E" w:rsidRDefault="00CF0D8E" w:rsidP="003A1E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CC16C" w14:textId="77777777" w:rsidR="00CF0D8E" w:rsidRDefault="00CF0D8E" w:rsidP="003A1E75">
            <w:pPr>
              <w:pStyle w:val="CRCoverPage"/>
              <w:spacing w:after="0"/>
              <w:ind w:left="100"/>
              <w:rPr>
                <w:noProof/>
              </w:rPr>
            </w:pPr>
            <w:r>
              <w:t>R2</w:t>
            </w:r>
          </w:p>
        </w:tc>
      </w:tr>
      <w:tr w:rsidR="00CF0D8E" w14:paraId="214B3DF5" w14:textId="77777777" w:rsidTr="003A1E75">
        <w:tc>
          <w:tcPr>
            <w:tcW w:w="1843" w:type="dxa"/>
            <w:tcBorders>
              <w:left w:val="single" w:sz="4" w:space="0" w:color="auto"/>
            </w:tcBorders>
          </w:tcPr>
          <w:p w14:paraId="70195854" w14:textId="77777777" w:rsidR="00CF0D8E" w:rsidRDefault="00CF0D8E" w:rsidP="003A1E75">
            <w:pPr>
              <w:pStyle w:val="CRCoverPage"/>
              <w:spacing w:after="0"/>
              <w:rPr>
                <w:b/>
                <w:i/>
                <w:noProof/>
                <w:sz w:val="8"/>
                <w:szCs w:val="8"/>
              </w:rPr>
            </w:pPr>
          </w:p>
        </w:tc>
        <w:tc>
          <w:tcPr>
            <w:tcW w:w="7797" w:type="dxa"/>
            <w:gridSpan w:val="10"/>
            <w:tcBorders>
              <w:right w:val="single" w:sz="4" w:space="0" w:color="auto"/>
            </w:tcBorders>
          </w:tcPr>
          <w:p w14:paraId="175E8CC6" w14:textId="77777777" w:rsidR="00CF0D8E" w:rsidRDefault="00CF0D8E" w:rsidP="003A1E75">
            <w:pPr>
              <w:pStyle w:val="CRCoverPage"/>
              <w:spacing w:after="0"/>
              <w:rPr>
                <w:noProof/>
                <w:sz w:val="8"/>
                <w:szCs w:val="8"/>
              </w:rPr>
            </w:pPr>
          </w:p>
        </w:tc>
      </w:tr>
      <w:tr w:rsidR="00CF0D8E" w14:paraId="2239DAA8" w14:textId="77777777" w:rsidTr="003A1E75">
        <w:tc>
          <w:tcPr>
            <w:tcW w:w="1843" w:type="dxa"/>
            <w:tcBorders>
              <w:left w:val="single" w:sz="4" w:space="0" w:color="auto"/>
            </w:tcBorders>
          </w:tcPr>
          <w:p w14:paraId="5E94920E" w14:textId="77777777" w:rsidR="00CF0D8E" w:rsidRDefault="00CF0D8E" w:rsidP="003A1E75">
            <w:pPr>
              <w:pStyle w:val="CRCoverPage"/>
              <w:tabs>
                <w:tab w:val="right" w:pos="1759"/>
              </w:tabs>
              <w:spacing w:after="0"/>
              <w:rPr>
                <w:b/>
                <w:i/>
                <w:noProof/>
              </w:rPr>
            </w:pPr>
            <w:r>
              <w:rPr>
                <w:b/>
                <w:i/>
                <w:noProof/>
              </w:rPr>
              <w:t>Work item code:</w:t>
            </w:r>
          </w:p>
        </w:tc>
        <w:tc>
          <w:tcPr>
            <w:tcW w:w="3686" w:type="dxa"/>
            <w:gridSpan w:val="5"/>
            <w:shd w:val="pct30" w:color="FFFF00" w:fill="auto"/>
          </w:tcPr>
          <w:p w14:paraId="04B409D1" w14:textId="77777777" w:rsidR="00CF0D8E" w:rsidRDefault="00CF0D8E" w:rsidP="003A1E75">
            <w:pPr>
              <w:pStyle w:val="CRCoverPage"/>
              <w:spacing w:after="0"/>
              <w:ind w:left="100"/>
              <w:rPr>
                <w:noProof/>
              </w:rPr>
            </w:pPr>
            <w:r>
              <w:t>NR_NewRAT-Core</w:t>
            </w:r>
            <w:fldSimple w:instr=" DOCPROPERTY  RelatedWis  \* MERGEFORMAT "/>
          </w:p>
        </w:tc>
        <w:tc>
          <w:tcPr>
            <w:tcW w:w="567" w:type="dxa"/>
            <w:tcBorders>
              <w:left w:val="nil"/>
            </w:tcBorders>
          </w:tcPr>
          <w:p w14:paraId="09E94B87" w14:textId="77777777" w:rsidR="00CF0D8E" w:rsidRDefault="00CF0D8E" w:rsidP="003A1E75">
            <w:pPr>
              <w:pStyle w:val="CRCoverPage"/>
              <w:spacing w:after="0"/>
              <w:ind w:right="100"/>
              <w:rPr>
                <w:noProof/>
              </w:rPr>
            </w:pPr>
          </w:p>
        </w:tc>
        <w:tc>
          <w:tcPr>
            <w:tcW w:w="1417" w:type="dxa"/>
            <w:gridSpan w:val="3"/>
            <w:tcBorders>
              <w:left w:val="nil"/>
            </w:tcBorders>
          </w:tcPr>
          <w:p w14:paraId="56034126" w14:textId="77777777" w:rsidR="00CF0D8E" w:rsidRDefault="00CF0D8E" w:rsidP="003A1E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E7371B" w14:textId="77777777" w:rsidR="00CF0D8E" w:rsidRDefault="00CF0D8E" w:rsidP="003A1E75">
            <w:pPr>
              <w:pStyle w:val="CRCoverPage"/>
              <w:spacing w:after="0"/>
              <w:ind w:left="100"/>
              <w:rPr>
                <w:noProof/>
              </w:rPr>
            </w:pPr>
            <w:r>
              <w:t>2022-11-04</w:t>
            </w:r>
          </w:p>
        </w:tc>
      </w:tr>
      <w:tr w:rsidR="00CF0D8E" w14:paraId="11C2CC1A" w14:textId="77777777" w:rsidTr="003A1E75">
        <w:tc>
          <w:tcPr>
            <w:tcW w:w="1843" w:type="dxa"/>
            <w:tcBorders>
              <w:left w:val="single" w:sz="4" w:space="0" w:color="auto"/>
            </w:tcBorders>
          </w:tcPr>
          <w:p w14:paraId="20861C53" w14:textId="77777777" w:rsidR="00CF0D8E" w:rsidRDefault="00CF0D8E" w:rsidP="003A1E75">
            <w:pPr>
              <w:pStyle w:val="CRCoverPage"/>
              <w:spacing w:after="0"/>
              <w:rPr>
                <w:b/>
                <w:i/>
                <w:noProof/>
                <w:sz w:val="8"/>
                <w:szCs w:val="8"/>
              </w:rPr>
            </w:pPr>
          </w:p>
        </w:tc>
        <w:tc>
          <w:tcPr>
            <w:tcW w:w="1986" w:type="dxa"/>
            <w:gridSpan w:val="4"/>
          </w:tcPr>
          <w:p w14:paraId="53F965F5" w14:textId="77777777" w:rsidR="00CF0D8E" w:rsidRDefault="00CF0D8E" w:rsidP="003A1E75">
            <w:pPr>
              <w:pStyle w:val="CRCoverPage"/>
              <w:spacing w:after="0"/>
              <w:rPr>
                <w:noProof/>
                <w:sz w:val="8"/>
                <w:szCs w:val="8"/>
              </w:rPr>
            </w:pPr>
          </w:p>
        </w:tc>
        <w:tc>
          <w:tcPr>
            <w:tcW w:w="2267" w:type="dxa"/>
            <w:gridSpan w:val="2"/>
          </w:tcPr>
          <w:p w14:paraId="21C93EA0" w14:textId="77777777" w:rsidR="00CF0D8E" w:rsidRDefault="00CF0D8E" w:rsidP="003A1E75">
            <w:pPr>
              <w:pStyle w:val="CRCoverPage"/>
              <w:spacing w:after="0"/>
              <w:rPr>
                <w:noProof/>
                <w:sz w:val="8"/>
                <w:szCs w:val="8"/>
              </w:rPr>
            </w:pPr>
          </w:p>
        </w:tc>
        <w:tc>
          <w:tcPr>
            <w:tcW w:w="1417" w:type="dxa"/>
            <w:gridSpan w:val="3"/>
          </w:tcPr>
          <w:p w14:paraId="407432B4" w14:textId="77777777" w:rsidR="00CF0D8E" w:rsidRDefault="00CF0D8E" w:rsidP="003A1E75">
            <w:pPr>
              <w:pStyle w:val="CRCoverPage"/>
              <w:spacing w:after="0"/>
              <w:rPr>
                <w:noProof/>
                <w:sz w:val="8"/>
                <w:szCs w:val="8"/>
              </w:rPr>
            </w:pPr>
          </w:p>
        </w:tc>
        <w:tc>
          <w:tcPr>
            <w:tcW w:w="2127" w:type="dxa"/>
            <w:tcBorders>
              <w:right w:val="single" w:sz="4" w:space="0" w:color="auto"/>
            </w:tcBorders>
          </w:tcPr>
          <w:p w14:paraId="44C9EE2B" w14:textId="77777777" w:rsidR="00CF0D8E" w:rsidRDefault="00CF0D8E" w:rsidP="003A1E75">
            <w:pPr>
              <w:pStyle w:val="CRCoverPage"/>
              <w:spacing w:after="0"/>
              <w:rPr>
                <w:noProof/>
                <w:sz w:val="8"/>
                <w:szCs w:val="8"/>
              </w:rPr>
            </w:pPr>
          </w:p>
        </w:tc>
      </w:tr>
      <w:tr w:rsidR="00CF0D8E" w14:paraId="7824B2E7" w14:textId="77777777" w:rsidTr="003A1E75">
        <w:trPr>
          <w:cantSplit/>
        </w:trPr>
        <w:tc>
          <w:tcPr>
            <w:tcW w:w="1843" w:type="dxa"/>
            <w:tcBorders>
              <w:left w:val="single" w:sz="4" w:space="0" w:color="auto"/>
            </w:tcBorders>
          </w:tcPr>
          <w:p w14:paraId="791CCB2C" w14:textId="77777777" w:rsidR="00CF0D8E" w:rsidRDefault="00CF0D8E" w:rsidP="003A1E75">
            <w:pPr>
              <w:pStyle w:val="CRCoverPage"/>
              <w:tabs>
                <w:tab w:val="right" w:pos="1759"/>
              </w:tabs>
              <w:spacing w:after="0"/>
              <w:rPr>
                <w:b/>
                <w:i/>
                <w:noProof/>
              </w:rPr>
            </w:pPr>
            <w:r>
              <w:rPr>
                <w:b/>
                <w:i/>
                <w:noProof/>
              </w:rPr>
              <w:t>Category:</w:t>
            </w:r>
          </w:p>
        </w:tc>
        <w:tc>
          <w:tcPr>
            <w:tcW w:w="851" w:type="dxa"/>
            <w:shd w:val="pct30" w:color="FFFF00" w:fill="auto"/>
          </w:tcPr>
          <w:p w14:paraId="60AB4CFF" w14:textId="77777777" w:rsidR="00CF0D8E" w:rsidRDefault="00CF0D8E" w:rsidP="003A1E75">
            <w:pPr>
              <w:pStyle w:val="CRCoverPage"/>
              <w:spacing w:after="0"/>
              <w:ind w:left="100" w:right="-609"/>
              <w:rPr>
                <w:b/>
                <w:noProof/>
              </w:rPr>
            </w:pPr>
            <w:r>
              <w:rPr>
                <w:b/>
                <w:noProof/>
              </w:rPr>
              <w:t>F</w:t>
            </w:r>
          </w:p>
        </w:tc>
        <w:tc>
          <w:tcPr>
            <w:tcW w:w="3402" w:type="dxa"/>
            <w:gridSpan w:val="5"/>
            <w:tcBorders>
              <w:left w:val="nil"/>
            </w:tcBorders>
          </w:tcPr>
          <w:p w14:paraId="26B5AFC6" w14:textId="77777777" w:rsidR="00CF0D8E" w:rsidRDefault="00CF0D8E" w:rsidP="003A1E75">
            <w:pPr>
              <w:pStyle w:val="CRCoverPage"/>
              <w:spacing w:after="0"/>
              <w:rPr>
                <w:noProof/>
              </w:rPr>
            </w:pPr>
          </w:p>
        </w:tc>
        <w:tc>
          <w:tcPr>
            <w:tcW w:w="1417" w:type="dxa"/>
            <w:gridSpan w:val="3"/>
            <w:tcBorders>
              <w:left w:val="nil"/>
            </w:tcBorders>
          </w:tcPr>
          <w:p w14:paraId="2325104E" w14:textId="77777777" w:rsidR="00CF0D8E" w:rsidRDefault="00CF0D8E" w:rsidP="003A1E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EF3DDA" w14:textId="77777777" w:rsidR="00CF0D8E" w:rsidRDefault="00CF0D8E" w:rsidP="003A1E75">
            <w:pPr>
              <w:pStyle w:val="CRCoverPage"/>
              <w:spacing w:after="0"/>
              <w:ind w:left="100"/>
              <w:rPr>
                <w:noProof/>
              </w:rPr>
            </w:pPr>
            <w:r>
              <w:t>Rel-15</w:t>
            </w:r>
          </w:p>
        </w:tc>
      </w:tr>
      <w:tr w:rsidR="00CF0D8E" w14:paraId="7F80FC74" w14:textId="77777777" w:rsidTr="003A1E75">
        <w:tc>
          <w:tcPr>
            <w:tcW w:w="1843" w:type="dxa"/>
            <w:tcBorders>
              <w:left w:val="single" w:sz="4" w:space="0" w:color="auto"/>
              <w:bottom w:val="single" w:sz="4" w:space="0" w:color="auto"/>
            </w:tcBorders>
          </w:tcPr>
          <w:p w14:paraId="32F03889" w14:textId="77777777" w:rsidR="00CF0D8E" w:rsidRDefault="00CF0D8E" w:rsidP="003A1E75">
            <w:pPr>
              <w:pStyle w:val="CRCoverPage"/>
              <w:spacing w:after="0"/>
              <w:rPr>
                <w:b/>
                <w:i/>
                <w:noProof/>
              </w:rPr>
            </w:pPr>
          </w:p>
        </w:tc>
        <w:tc>
          <w:tcPr>
            <w:tcW w:w="4677" w:type="dxa"/>
            <w:gridSpan w:val="8"/>
            <w:tcBorders>
              <w:bottom w:val="single" w:sz="4" w:space="0" w:color="auto"/>
            </w:tcBorders>
          </w:tcPr>
          <w:p w14:paraId="44B5B9E9" w14:textId="77777777" w:rsidR="00CF0D8E" w:rsidRDefault="00CF0D8E" w:rsidP="003A1E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9E6D4" w14:textId="77777777" w:rsidR="00CF0D8E" w:rsidRDefault="00CF0D8E" w:rsidP="003A1E7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091BEC" w14:textId="77777777" w:rsidR="00CF0D8E" w:rsidRPr="007C2097" w:rsidRDefault="00CF0D8E" w:rsidP="003A1E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0D8E" w14:paraId="32C2C8F8" w14:textId="77777777" w:rsidTr="003A1E75">
        <w:tc>
          <w:tcPr>
            <w:tcW w:w="1843" w:type="dxa"/>
          </w:tcPr>
          <w:p w14:paraId="1261F889" w14:textId="77777777" w:rsidR="00CF0D8E" w:rsidRDefault="00CF0D8E" w:rsidP="003A1E75">
            <w:pPr>
              <w:pStyle w:val="CRCoverPage"/>
              <w:spacing w:after="0"/>
              <w:rPr>
                <w:b/>
                <w:i/>
                <w:noProof/>
                <w:sz w:val="8"/>
                <w:szCs w:val="8"/>
              </w:rPr>
            </w:pPr>
          </w:p>
        </w:tc>
        <w:tc>
          <w:tcPr>
            <w:tcW w:w="7797" w:type="dxa"/>
            <w:gridSpan w:val="10"/>
          </w:tcPr>
          <w:p w14:paraId="53886620" w14:textId="77777777" w:rsidR="00CF0D8E" w:rsidRDefault="00CF0D8E" w:rsidP="003A1E75">
            <w:pPr>
              <w:pStyle w:val="CRCoverPage"/>
              <w:spacing w:after="0"/>
              <w:rPr>
                <w:noProof/>
                <w:sz w:val="8"/>
                <w:szCs w:val="8"/>
              </w:rPr>
            </w:pPr>
          </w:p>
        </w:tc>
      </w:tr>
      <w:tr w:rsidR="00CF0D8E" w14:paraId="21D29F1F" w14:textId="77777777" w:rsidTr="003A1E75">
        <w:tc>
          <w:tcPr>
            <w:tcW w:w="2694" w:type="dxa"/>
            <w:gridSpan w:val="2"/>
            <w:tcBorders>
              <w:top w:val="single" w:sz="4" w:space="0" w:color="auto"/>
              <w:left w:val="single" w:sz="4" w:space="0" w:color="auto"/>
            </w:tcBorders>
          </w:tcPr>
          <w:p w14:paraId="75A4A8C8" w14:textId="77777777" w:rsidR="00CF0D8E" w:rsidRDefault="00CF0D8E" w:rsidP="003A1E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06ED" w14:textId="77777777" w:rsidR="00CF0D8E" w:rsidRDefault="00CF0D8E" w:rsidP="003A1E75">
            <w:pPr>
              <w:pStyle w:val="CRCoverPage"/>
              <w:spacing w:before="20" w:after="80"/>
              <w:ind w:left="102"/>
              <w:rPr>
                <w:noProof/>
              </w:rPr>
            </w:pPr>
            <w:r>
              <w:rPr>
                <w:noProof/>
              </w:rPr>
              <w:t xml:space="preserve">The NR measurements are ordered according to the </w:t>
            </w:r>
            <w:r w:rsidRPr="002956D6">
              <w:rPr>
                <w:i/>
                <w:iCs/>
                <w:noProof/>
              </w:rPr>
              <w:t>sorting quantity</w:t>
            </w:r>
            <w:r>
              <w:rPr>
                <w:noProof/>
              </w:rPr>
              <w:t xml:space="preserve"> as </w:t>
            </w:r>
            <w:r w:rsidRPr="0093232D">
              <w:t xml:space="preserve">specified in </w:t>
            </w:r>
            <w:r>
              <w:t xml:space="preserve">clause </w:t>
            </w:r>
            <w:r w:rsidRPr="0093232D">
              <w:t>5.5.5.3</w:t>
            </w:r>
            <w:r>
              <w:t xml:space="preserve">. However, UE may have a different </w:t>
            </w:r>
            <w:r>
              <w:rPr>
                <w:i/>
                <w:iCs/>
              </w:rPr>
              <w:t>reporting quantity</w:t>
            </w:r>
            <w:r>
              <w:t xml:space="preserve">, i.e. UE may report results differently from the sorting. In some places in 5.5.5.1 it is not clear whether the “quantity” in question is the </w:t>
            </w:r>
            <w:r>
              <w:rPr>
                <w:i/>
                <w:iCs/>
              </w:rPr>
              <w:t>sorting quantity</w:t>
            </w:r>
            <w:r>
              <w:t xml:space="preserve"> and not the </w:t>
            </w:r>
            <w:r>
              <w:rPr>
                <w:i/>
                <w:iCs/>
              </w:rPr>
              <w:t>reporting quantity</w:t>
            </w:r>
            <w:r>
              <w:t>.</w:t>
            </w:r>
          </w:p>
        </w:tc>
      </w:tr>
      <w:tr w:rsidR="00CF0D8E" w14:paraId="5FBDAB32" w14:textId="77777777" w:rsidTr="003A1E75">
        <w:tc>
          <w:tcPr>
            <w:tcW w:w="2694" w:type="dxa"/>
            <w:gridSpan w:val="2"/>
            <w:tcBorders>
              <w:left w:val="single" w:sz="4" w:space="0" w:color="auto"/>
            </w:tcBorders>
          </w:tcPr>
          <w:p w14:paraId="282F26C1" w14:textId="77777777" w:rsidR="00CF0D8E" w:rsidRDefault="00CF0D8E" w:rsidP="003A1E75">
            <w:pPr>
              <w:pStyle w:val="CRCoverPage"/>
              <w:spacing w:after="0"/>
              <w:rPr>
                <w:b/>
                <w:i/>
                <w:noProof/>
                <w:sz w:val="8"/>
                <w:szCs w:val="8"/>
              </w:rPr>
            </w:pPr>
          </w:p>
        </w:tc>
        <w:tc>
          <w:tcPr>
            <w:tcW w:w="6946" w:type="dxa"/>
            <w:gridSpan w:val="9"/>
            <w:tcBorders>
              <w:right w:val="single" w:sz="4" w:space="0" w:color="auto"/>
            </w:tcBorders>
          </w:tcPr>
          <w:p w14:paraId="33EE8052" w14:textId="77777777" w:rsidR="00CF0D8E" w:rsidRDefault="00CF0D8E" w:rsidP="003A1E75">
            <w:pPr>
              <w:pStyle w:val="CRCoverPage"/>
              <w:spacing w:after="0"/>
              <w:rPr>
                <w:noProof/>
                <w:sz w:val="8"/>
                <w:szCs w:val="8"/>
              </w:rPr>
            </w:pPr>
          </w:p>
        </w:tc>
      </w:tr>
      <w:tr w:rsidR="00CF0D8E" w14:paraId="1CFF1A80" w14:textId="77777777" w:rsidTr="003A1E75">
        <w:tc>
          <w:tcPr>
            <w:tcW w:w="2694" w:type="dxa"/>
            <w:gridSpan w:val="2"/>
            <w:tcBorders>
              <w:left w:val="single" w:sz="4" w:space="0" w:color="auto"/>
            </w:tcBorders>
          </w:tcPr>
          <w:p w14:paraId="0A5D7C1A" w14:textId="77777777" w:rsidR="00CF0D8E" w:rsidRDefault="00CF0D8E" w:rsidP="003A1E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5DA3A" w14:textId="77777777" w:rsidR="00CF0D8E" w:rsidRDefault="00CF0D8E" w:rsidP="003A1E75">
            <w:pPr>
              <w:pStyle w:val="CRCoverPage"/>
              <w:numPr>
                <w:ilvl w:val="0"/>
                <w:numId w:val="2"/>
              </w:numPr>
              <w:tabs>
                <w:tab w:val="left" w:pos="384"/>
              </w:tabs>
              <w:spacing w:before="20" w:after="80"/>
              <w:ind w:left="384" w:hanging="284"/>
              <w:rPr>
                <w:noProof/>
              </w:rPr>
            </w:pPr>
            <w:r>
              <w:rPr>
                <w:noProof/>
              </w:rPr>
              <w:t>Add “sorting” to the following procedural text:  “</w:t>
            </w:r>
            <w:r w:rsidRPr="002956D6">
              <w:rPr>
                <w:noProof/>
              </w:rPr>
              <w:t>4&gt;</w:t>
            </w:r>
            <w:r w:rsidRPr="002956D6">
              <w:rPr>
                <w:noProof/>
              </w:rPr>
              <w:tab/>
              <w:t xml:space="preserve">if maxReportRS-Index is configured, set measResultRS-IndexList to include available results, as specified in 5.5.5.2, of up to maxReportRS-Index beams, ordered based on the </w:t>
            </w:r>
            <w:r w:rsidRPr="00E11181">
              <w:rPr>
                <w:noProof/>
                <w:highlight w:val="yellow"/>
              </w:rPr>
              <w:t>sorting</w:t>
            </w:r>
            <w:r w:rsidRPr="002956D6">
              <w:rPr>
                <w:noProof/>
              </w:rPr>
              <w:t xml:space="preserve"> </w:t>
            </w:r>
            <w:r w:rsidRPr="002956D6">
              <w:rPr>
                <w:noProof/>
              </w:rPr>
              <w:t>quantity determined as specified in 5.5.5.3;</w:t>
            </w:r>
            <w:r>
              <w:rPr>
                <w:noProof/>
              </w:rPr>
              <w:t>”</w:t>
            </w:r>
          </w:p>
          <w:p w14:paraId="1111A469" w14:textId="77777777" w:rsidR="00CF0D8E" w:rsidRDefault="00CF0D8E" w:rsidP="003A1E75">
            <w:pPr>
              <w:pStyle w:val="CRCoverPage"/>
              <w:numPr>
                <w:ilvl w:val="0"/>
                <w:numId w:val="2"/>
              </w:numPr>
              <w:tabs>
                <w:tab w:val="left" w:pos="384"/>
              </w:tabs>
              <w:spacing w:before="20" w:after="80"/>
              <w:ind w:left="384" w:hanging="284"/>
              <w:rPr>
                <w:noProof/>
              </w:rPr>
            </w:pPr>
            <w:r>
              <w:rPr>
                <w:noProof/>
              </w:rPr>
              <w:t>Add “sorting” to the following: “</w:t>
            </w:r>
            <w:r w:rsidRPr="002956D6">
              <w:rPr>
                <w:noProof/>
              </w:rPr>
              <w:t>6&gt;</w:t>
            </w:r>
            <w:r w:rsidRPr="002956D6">
              <w:rPr>
                <w:noProof/>
              </w:rPr>
              <w:tab/>
              <w:t xml:space="preserve">if maxReportRS-Index and reportQuantityRS-IndexNR are configured, set measResultRS-IndexList to include the result of the best beam if threshRS-Index is included in the VarMeasConfig for the corresponding measObject, and the remaining beams whose </w:t>
            </w:r>
            <w:r w:rsidRPr="00E11181">
              <w:rPr>
                <w:noProof/>
                <w:highlight w:val="yellow"/>
              </w:rPr>
              <w:t>sorting</w:t>
            </w:r>
            <w:r w:rsidRPr="002956D6" w:rsidDel="002956D6">
              <w:rPr>
                <w:noProof/>
              </w:rPr>
              <w:t xml:space="preserve"> </w:t>
            </w:r>
            <w:r w:rsidRPr="002956D6">
              <w:rPr>
                <w:noProof/>
              </w:rPr>
              <w:t>quantity is above threshRS-Index, up to maxReportRS-Index beams in total:</w:t>
            </w:r>
            <w:r>
              <w:rPr>
                <w:noProof/>
              </w:rPr>
              <w:t>”</w:t>
            </w:r>
          </w:p>
          <w:p w14:paraId="6CDD129B" w14:textId="77777777" w:rsidR="00CF0D8E" w:rsidRPr="00441533" w:rsidRDefault="00CF0D8E" w:rsidP="003A1E75">
            <w:pPr>
              <w:pStyle w:val="CRCoverPage"/>
              <w:spacing w:before="20" w:after="80"/>
              <w:ind w:left="100"/>
              <w:rPr>
                <w:b/>
                <w:noProof/>
              </w:rPr>
            </w:pPr>
            <w:r w:rsidRPr="00441533">
              <w:rPr>
                <w:b/>
                <w:noProof/>
              </w:rPr>
              <w:t>Impact analysis</w:t>
            </w:r>
          </w:p>
          <w:p w14:paraId="781FA291" w14:textId="36966E45" w:rsidR="00CF0D8E" w:rsidRDefault="00CF0D8E" w:rsidP="003A1E75">
            <w:pPr>
              <w:pStyle w:val="CRCoverPage"/>
              <w:spacing w:before="20" w:after="80"/>
              <w:ind w:left="100"/>
              <w:rPr>
                <w:noProof/>
              </w:rPr>
            </w:pPr>
            <w:r w:rsidRPr="00441533">
              <w:rPr>
                <w:noProof/>
                <w:u w:val="single"/>
              </w:rPr>
              <w:t>Impacted functionality</w:t>
            </w:r>
            <w:r>
              <w:rPr>
                <w:noProof/>
              </w:rPr>
              <w:t xml:space="preserve">: </w:t>
            </w:r>
            <w:r w:rsidR="007234D6">
              <w:rPr>
                <w:noProof/>
              </w:rPr>
              <w:t>Inter-RAT NR measurements</w:t>
            </w:r>
            <w:r>
              <w:rPr>
                <w:noProof/>
              </w:rPr>
              <w:t>.</w:t>
            </w:r>
          </w:p>
          <w:p w14:paraId="70AC81FE" w14:textId="77777777" w:rsidR="00CF0D8E" w:rsidRDefault="00CF0D8E" w:rsidP="003A1E75">
            <w:pPr>
              <w:pStyle w:val="CRCoverPage"/>
              <w:spacing w:before="20" w:after="80"/>
              <w:ind w:left="100"/>
              <w:rPr>
                <w:noProof/>
              </w:rPr>
            </w:pPr>
            <w:r w:rsidRPr="00441533">
              <w:rPr>
                <w:noProof/>
                <w:u w:val="single"/>
              </w:rPr>
              <w:t xml:space="preserve">Impacted </w:t>
            </w:r>
            <w:r>
              <w:rPr>
                <w:noProof/>
                <w:u w:val="single"/>
              </w:rPr>
              <w:t>architecture options</w:t>
            </w:r>
            <w:r>
              <w:rPr>
                <w:noProof/>
              </w:rPr>
              <w:t>: EN-DC, NGEN-DC, NR SA.</w:t>
            </w:r>
          </w:p>
          <w:p w14:paraId="2503EE14" w14:textId="77777777" w:rsidR="00CF0D8E" w:rsidRDefault="00CF0D8E" w:rsidP="003A1E75">
            <w:pPr>
              <w:pStyle w:val="CRCoverPage"/>
              <w:spacing w:before="20" w:after="80"/>
              <w:ind w:left="100"/>
              <w:rPr>
                <w:noProof/>
              </w:rPr>
            </w:pPr>
            <w:r w:rsidRPr="00441533">
              <w:rPr>
                <w:noProof/>
                <w:u w:val="single"/>
              </w:rPr>
              <w:t>Inter-operability</w:t>
            </w:r>
            <w:r>
              <w:rPr>
                <w:noProof/>
              </w:rPr>
              <w:t xml:space="preserve">: </w:t>
            </w:r>
          </w:p>
          <w:p w14:paraId="22D13209" w14:textId="77777777" w:rsidR="00CF0D8E" w:rsidRDefault="00CF0D8E" w:rsidP="003A1E75">
            <w:pPr>
              <w:pStyle w:val="CRCoverPage"/>
              <w:numPr>
                <w:ilvl w:val="0"/>
                <w:numId w:val="3"/>
              </w:numPr>
              <w:tabs>
                <w:tab w:val="left" w:pos="384"/>
              </w:tabs>
              <w:spacing w:before="20" w:after="80"/>
              <w:ind w:left="384" w:hanging="284"/>
              <w:rPr>
                <w:noProof/>
              </w:rPr>
            </w:pPr>
            <w:r>
              <w:rPr>
                <w:noProof/>
              </w:rPr>
              <w:t>If the network is implemented according to the CR and the UE is not, the UE may not include all the beams in the measurement report but there are otherwise no inter-operability issues (since network doesn’t know what UE should report).</w:t>
            </w:r>
          </w:p>
          <w:p w14:paraId="4E7942A9" w14:textId="77777777" w:rsidR="00CF0D8E" w:rsidRDefault="00CF0D8E" w:rsidP="003A1E75">
            <w:pPr>
              <w:pStyle w:val="CRCoverPage"/>
              <w:numPr>
                <w:ilvl w:val="0"/>
                <w:numId w:val="3"/>
              </w:numPr>
              <w:tabs>
                <w:tab w:val="left" w:pos="384"/>
              </w:tabs>
              <w:spacing w:before="20" w:after="80"/>
              <w:ind w:left="384" w:hanging="284"/>
              <w:rPr>
                <w:noProof/>
              </w:rPr>
            </w:pPr>
            <w:r>
              <w:rPr>
                <w:noProof/>
              </w:rPr>
              <w:t>If the UE is implemented according to the CR and the network is not, there are no inter-operability issues (since network doesn’t know what UE should report).</w:t>
            </w:r>
          </w:p>
        </w:tc>
      </w:tr>
      <w:tr w:rsidR="00CF0D8E" w14:paraId="33969D4E" w14:textId="77777777" w:rsidTr="003A1E75">
        <w:tc>
          <w:tcPr>
            <w:tcW w:w="2694" w:type="dxa"/>
            <w:gridSpan w:val="2"/>
            <w:tcBorders>
              <w:left w:val="single" w:sz="4" w:space="0" w:color="auto"/>
            </w:tcBorders>
          </w:tcPr>
          <w:p w14:paraId="01A85075" w14:textId="77777777" w:rsidR="00CF0D8E" w:rsidRDefault="00CF0D8E" w:rsidP="003A1E75">
            <w:pPr>
              <w:pStyle w:val="CRCoverPage"/>
              <w:spacing w:after="0"/>
              <w:rPr>
                <w:b/>
                <w:i/>
                <w:noProof/>
                <w:sz w:val="8"/>
                <w:szCs w:val="8"/>
              </w:rPr>
            </w:pPr>
          </w:p>
        </w:tc>
        <w:tc>
          <w:tcPr>
            <w:tcW w:w="6946" w:type="dxa"/>
            <w:gridSpan w:val="9"/>
            <w:tcBorders>
              <w:right w:val="single" w:sz="4" w:space="0" w:color="auto"/>
            </w:tcBorders>
          </w:tcPr>
          <w:p w14:paraId="31235592" w14:textId="77777777" w:rsidR="00CF0D8E" w:rsidRDefault="00CF0D8E" w:rsidP="003A1E75">
            <w:pPr>
              <w:pStyle w:val="CRCoverPage"/>
              <w:spacing w:after="0"/>
              <w:rPr>
                <w:noProof/>
                <w:sz w:val="8"/>
                <w:szCs w:val="8"/>
              </w:rPr>
            </w:pPr>
          </w:p>
        </w:tc>
      </w:tr>
      <w:tr w:rsidR="00CF0D8E" w14:paraId="663B8110" w14:textId="77777777" w:rsidTr="003A1E75">
        <w:tc>
          <w:tcPr>
            <w:tcW w:w="2694" w:type="dxa"/>
            <w:gridSpan w:val="2"/>
            <w:tcBorders>
              <w:left w:val="single" w:sz="4" w:space="0" w:color="auto"/>
              <w:bottom w:val="single" w:sz="4" w:space="0" w:color="auto"/>
            </w:tcBorders>
          </w:tcPr>
          <w:p w14:paraId="341D8175" w14:textId="77777777" w:rsidR="00CF0D8E" w:rsidRDefault="00CF0D8E" w:rsidP="003A1E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C259A" w14:textId="77777777" w:rsidR="00CF0D8E" w:rsidRDefault="00CF0D8E" w:rsidP="003A1E75">
            <w:pPr>
              <w:pStyle w:val="CRCoverPage"/>
              <w:spacing w:after="0"/>
              <w:ind w:left="100"/>
              <w:rPr>
                <w:noProof/>
              </w:rPr>
            </w:pPr>
            <w:r>
              <w:rPr>
                <w:noProof/>
              </w:rPr>
              <w:t>UE may incorrectly use reporting quantity instead of sorting quantity when determining which measurements to include in measurement reports of NR measurements.</w:t>
            </w:r>
          </w:p>
        </w:tc>
      </w:tr>
      <w:tr w:rsidR="00CF0D8E" w14:paraId="0D591122" w14:textId="77777777" w:rsidTr="003A1E75">
        <w:tc>
          <w:tcPr>
            <w:tcW w:w="2694" w:type="dxa"/>
            <w:gridSpan w:val="2"/>
          </w:tcPr>
          <w:p w14:paraId="13D32BA4" w14:textId="77777777" w:rsidR="00CF0D8E" w:rsidRDefault="00CF0D8E" w:rsidP="003A1E75">
            <w:pPr>
              <w:pStyle w:val="CRCoverPage"/>
              <w:spacing w:after="0"/>
              <w:rPr>
                <w:b/>
                <w:i/>
                <w:noProof/>
                <w:sz w:val="8"/>
                <w:szCs w:val="8"/>
              </w:rPr>
            </w:pPr>
          </w:p>
        </w:tc>
        <w:tc>
          <w:tcPr>
            <w:tcW w:w="6946" w:type="dxa"/>
            <w:gridSpan w:val="9"/>
          </w:tcPr>
          <w:p w14:paraId="273DEA7A" w14:textId="77777777" w:rsidR="00CF0D8E" w:rsidRDefault="00CF0D8E" w:rsidP="003A1E75">
            <w:pPr>
              <w:pStyle w:val="CRCoverPage"/>
              <w:spacing w:after="0"/>
              <w:rPr>
                <w:noProof/>
                <w:sz w:val="8"/>
                <w:szCs w:val="8"/>
              </w:rPr>
            </w:pPr>
          </w:p>
        </w:tc>
      </w:tr>
      <w:tr w:rsidR="00CF0D8E" w14:paraId="313E64E6" w14:textId="77777777" w:rsidTr="003A1E75">
        <w:tc>
          <w:tcPr>
            <w:tcW w:w="2694" w:type="dxa"/>
            <w:gridSpan w:val="2"/>
            <w:tcBorders>
              <w:top w:val="single" w:sz="4" w:space="0" w:color="auto"/>
              <w:left w:val="single" w:sz="4" w:space="0" w:color="auto"/>
            </w:tcBorders>
          </w:tcPr>
          <w:p w14:paraId="2CF2EB6B" w14:textId="77777777" w:rsidR="00CF0D8E" w:rsidRDefault="00CF0D8E" w:rsidP="003A1E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25D5" w14:textId="77777777" w:rsidR="00CF0D8E" w:rsidRDefault="00CF0D8E" w:rsidP="003A1E75">
            <w:pPr>
              <w:pStyle w:val="CRCoverPage"/>
              <w:spacing w:after="0"/>
              <w:ind w:left="100"/>
              <w:rPr>
                <w:noProof/>
              </w:rPr>
            </w:pPr>
            <w:r>
              <w:rPr>
                <w:noProof/>
              </w:rPr>
              <w:t>5.5.5.1</w:t>
            </w:r>
          </w:p>
        </w:tc>
      </w:tr>
      <w:tr w:rsidR="00CF0D8E" w14:paraId="1A2C0CCD" w14:textId="77777777" w:rsidTr="003A1E75">
        <w:tc>
          <w:tcPr>
            <w:tcW w:w="2694" w:type="dxa"/>
            <w:gridSpan w:val="2"/>
            <w:tcBorders>
              <w:left w:val="single" w:sz="4" w:space="0" w:color="auto"/>
            </w:tcBorders>
          </w:tcPr>
          <w:p w14:paraId="41B1A398" w14:textId="77777777" w:rsidR="00CF0D8E" w:rsidRDefault="00CF0D8E" w:rsidP="003A1E75">
            <w:pPr>
              <w:pStyle w:val="CRCoverPage"/>
              <w:spacing w:after="0"/>
              <w:rPr>
                <w:b/>
                <w:i/>
                <w:noProof/>
                <w:sz w:val="8"/>
                <w:szCs w:val="8"/>
              </w:rPr>
            </w:pPr>
          </w:p>
        </w:tc>
        <w:tc>
          <w:tcPr>
            <w:tcW w:w="6946" w:type="dxa"/>
            <w:gridSpan w:val="9"/>
            <w:tcBorders>
              <w:right w:val="single" w:sz="4" w:space="0" w:color="auto"/>
            </w:tcBorders>
          </w:tcPr>
          <w:p w14:paraId="56DDE877" w14:textId="77777777" w:rsidR="00CF0D8E" w:rsidRDefault="00CF0D8E" w:rsidP="003A1E75">
            <w:pPr>
              <w:pStyle w:val="CRCoverPage"/>
              <w:spacing w:after="0"/>
              <w:rPr>
                <w:noProof/>
                <w:sz w:val="8"/>
                <w:szCs w:val="8"/>
              </w:rPr>
            </w:pPr>
          </w:p>
        </w:tc>
      </w:tr>
      <w:tr w:rsidR="00CF0D8E" w14:paraId="71454993" w14:textId="77777777" w:rsidTr="003A1E75">
        <w:tc>
          <w:tcPr>
            <w:tcW w:w="2694" w:type="dxa"/>
            <w:gridSpan w:val="2"/>
            <w:tcBorders>
              <w:left w:val="single" w:sz="4" w:space="0" w:color="auto"/>
            </w:tcBorders>
          </w:tcPr>
          <w:p w14:paraId="26F3D9B5" w14:textId="77777777" w:rsidR="00CF0D8E" w:rsidRDefault="00CF0D8E" w:rsidP="003A1E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F3C84C" w14:textId="77777777" w:rsidR="00CF0D8E" w:rsidRDefault="00CF0D8E" w:rsidP="003A1E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7F9C0" w14:textId="77777777" w:rsidR="00CF0D8E" w:rsidRDefault="00CF0D8E" w:rsidP="003A1E75">
            <w:pPr>
              <w:pStyle w:val="CRCoverPage"/>
              <w:spacing w:after="0"/>
              <w:jc w:val="center"/>
              <w:rPr>
                <w:b/>
                <w:caps/>
                <w:noProof/>
              </w:rPr>
            </w:pPr>
            <w:r>
              <w:rPr>
                <w:b/>
                <w:caps/>
                <w:noProof/>
              </w:rPr>
              <w:t>N</w:t>
            </w:r>
          </w:p>
        </w:tc>
        <w:tc>
          <w:tcPr>
            <w:tcW w:w="2977" w:type="dxa"/>
            <w:gridSpan w:val="4"/>
          </w:tcPr>
          <w:p w14:paraId="4C153B8D" w14:textId="77777777" w:rsidR="00CF0D8E" w:rsidRDefault="00CF0D8E" w:rsidP="003A1E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A7347" w14:textId="77777777" w:rsidR="00CF0D8E" w:rsidRDefault="00CF0D8E" w:rsidP="003A1E75">
            <w:pPr>
              <w:pStyle w:val="CRCoverPage"/>
              <w:spacing w:after="0"/>
              <w:ind w:left="99"/>
              <w:rPr>
                <w:noProof/>
              </w:rPr>
            </w:pPr>
          </w:p>
        </w:tc>
      </w:tr>
      <w:tr w:rsidR="00CF0D8E" w14:paraId="7EDDE642" w14:textId="77777777" w:rsidTr="003A1E75">
        <w:tc>
          <w:tcPr>
            <w:tcW w:w="2694" w:type="dxa"/>
            <w:gridSpan w:val="2"/>
            <w:tcBorders>
              <w:left w:val="single" w:sz="4" w:space="0" w:color="auto"/>
            </w:tcBorders>
          </w:tcPr>
          <w:p w14:paraId="0A2483FE" w14:textId="77777777" w:rsidR="00CF0D8E" w:rsidRDefault="00CF0D8E" w:rsidP="003A1E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856DB" w14:textId="77777777" w:rsidR="00CF0D8E" w:rsidRDefault="00CF0D8E" w:rsidP="003A1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8D026" w14:textId="77777777" w:rsidR="00CF0D8E" w:rsidRDefault="00CF0D8E" w:rsidP="003A1E75">
            <w:pPr>
              <w:pStyle w:val="CRCoverPage"/>
              <w:spacing w:after="0"/>
              <w:jc w:val="center"/>
              <w:rPr>
                <w:b/>
                <w:caps/>
                <w:noProof/>
              </w:rPr>
            </w:pPr>
            <w:r>
              <w:rPr>
                <w:b/>
                <w:caps/>
                <w:noProof/>
              </w:rPr>
              <w:t>x</w:t>
            </w:r>
          </w:p>
        </w:tc>
        <w:tc>
          <w:tcPr>
            <w:tcW w:w="2977" w:type="dxa"/>
            <w:gridSpan w:val="4"/>
          </w:tcPr>
          <w:p w14:paraId="43360B4F" w14:textId="77777777" w:rsidR="00CF0D8E" w:rsidRDefault="00CF0D8E" w:rsidP="003A1E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CB6CF" w14:textId="77777777" w:rsidR="00CF0D8E" w:rsidRDefault="00CF0D8E" w:rsidP="003A1E75">
            <w:pPr>
              <w:pStyle w:val="CRCoverPage"/>
              <w:spacing w:after="0"/>
              <w:ind w:left="99"/>
              <w:rPr>
                <w:noProof/>
              </w:rPr>
            </w:pPr>
            <w:r>
              <w:rPr>
                <w:noProof/>
              </w:rPr>
              <w:t xml:space="preserve">TS/TR ... CR ... </w:t>
            </w:r>
          </w:p>
        </w:tc>
      </w:tr>
      <w:tr w:rsidR="00CF0D8E" w14:paraId="3FE85E01" w14:textId="77777777" w:rsidTr="003A1E75">
        <w:tc>
          <w:tcPr>
            <w:tcW w:w="2694" w:type="dxa"/>
            <w:gridSpan w:val="2"/>
            <w:tcBorders>
              <w:left w:val="single" w:sz="4" w:space="0" w:color="auto"/>
            </w:tcBorders>
          </w:tcPr>
          <w:p w14:paraId="21D7619F" w14:textId="77777777" w:rsidR="00CF0D8E" w:rsidRDefault="00CF0D8E" w:rsidP="003A1E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C8DD1D" w14:textId="77777777" w:rsidR="00CF0D8E" w:rsidRDefault="00CF0D8E" w:rsidP="003A1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77EE5" w14:textId="77777777" w:rsidR="00CF0D8E" w:rsidRDefault="00CF0D8E" w:rsidP="003A1E75">
            <w:pPr>
              <w:pStyle w:val="CRCoverPage"/>
              <w:spacing w:after="0"/>
              <w:jc w:val="center"/>
              <w:rPr>
                <w:b/>
                <w:caps/>
                <w:noProof/>
              </w:rPr>
            </w:pPr>
            <w:r>
              <w:rPr>
                <w:b/>
                <w:caps/>
                <w:noProof/>
              </w:rPr>
              <w:t>x</w:t>
            </w:r>
          </w:p>
        </w:tc>
        <w:tc>
          <w:tcPr>
            <w:tcW w:w="2977" w:type="dxa"/>
            <w:gridSpan w:val="4"/>
          </w:tcPr>
          <w:p w14:paraId="182BFD79" w14:textId="77777777" w:rsidR="00CF0D8E" w:rsidRDefault="00CF0D8E" w:rsidP="003A1E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7BC1C" w14:textId="77777777" w:rsidR="00CF0D8E" w:rsidRDefault="00CF0D8E" w:rsidP="003A1E75">
            <w:pPr>
              <w:pStyle w:val="CRCoverPage"/>
              <w:spacing w:after="0"/>
              <w:ind w:left="99"/>
              <w:rPr>
                <w:noProof/>
              </w:rPr>
            </w:pPr>
            <w:r>
              <w:rPr>
                <w:noProof/>
              </w:rPr>
              <w:t xml:space="preserve">TS/TR ... CR ... </w:t>
            </w:r>
          </w:p>
        </w:tc>
      </w:tr>
      <w:tr w:rsidR="00CF0D8E" w14:paraId="45111CE5" w14:textId="77777777" w:rsidTr="003A1E75">
        <w:tc>
          <w:tcPr>
            <w:tcW w:w="2694" w:type="dxa"/>
            <w:gridSpan w:val="2"/>
            <w:tcBorders>
              <w:left w:val="single" w:sz="4" w:space="0" w:color="auto"/>
            </w:tcBorders>
          </w:tcPr>
          <w:p w14:paraId="506B326A" w14:textId="77777777" w:rsidR="00CF0D8E" w:rsidRDefault="00CF0D8E" w:rsidP="003A1E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9F57C" w14:textId="77777777" w:rsidR="00CF0D8E" w:rsidRDefault="00CF0D8E" w:rsidP="003A1E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B5BE1" w14:textId="77777777" w:rsidR="00CF0D8E" w:rsidRDefault="00CF0D8E" w:rsidP="003A1E75">
            <w:pPr>
              <w:pStyle w:val="CRCoverPage"/>
              <w:spacing w:after="0"/>
              <w:jc w:val="center"/>
              <w:rPr>
                <w:b/>
                <w:caps/>
                <w:noProof/>
              </w:rPr>
            </w:pPr>
            <w:r>
              <w:rPr>
                <w:b/>
                <w:caps/>
                <w:noProof/>
              </w:rPr>
              <w:t>x</w:t>
            </w:r>
          </w:p>
        </w:tc>
        <w:tc>
          <w:tcPr>
            <w:tcW w:w="2977" w:type="dxa"/>
            <w:gridSpan w:val="4"/>
          </w:tcPr>
          <w:p w14:paraId="2490ABAB" w14:textId="77777777" w:rsidR="00CF0D8E" w:rsidRDefault="00CF0D8E" w:rsidP="003A1E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168C4C" w14:textId="77777777" w:rsidR="00CF0D8E" w:rsidRDefault="00CF0D8E" w:rsidP="003A1E75">
            <w:pPr>
              <w:pStyle w:val="CRCoverPage"/>
              <w:spacing w:after="0"/>
              <w:ind w:left="99"/>
              <w:rPr>
                <w:noProof/>
              </w:rPr>
            </w:pPr>
            <w:r>
              <w:rPr>
                <w:noProof/>
              </w:rPr>
              <w:t xml:space="preserve">TS/TR ... CR ... </w:t>
            </w:r>
          </w:p>
        </w:tc>
      </w:tr>
      <w:tr w:rsidR="00CF0D8E" w14:paraId="00E3FC2D" w14:textId="77777777" w:rsidTr="003A1E75">
        <w:tc>
          <w:tcPr>
            <w:tcW w:w="2694" w:type="dxa"/>
            <w:gridSpan w:val="2"/>
            <w:tcBorders>
              <w:left w:val="single" w:sz="4" w:space="0" w:color="auto"/>
            </w:tcBorders>
          </w:tcPr>
          <w:p w14:paraId="3C8E5C80" w14:textId="77777777" w:rsidR="00CF0D8E" w:rsidRDefault="00CF0D8E" w:rsidP="003A1E75">
            <w:pPr>
              <w:pStyle w:val="CRCoverPage"/>
              <w:spacing w:after="0"/>
              <w:rPr>
                <w:b/>
                <w:i/>
                <w:noProof/>
              </w:rPr>
            </w:pPr>
          </w:p>
        </w:tc>
        <w:tc>
          <w:tcPr>
            <w:tcW w:w="6946" w:type="dxa"/>
            <w:gridSpan w:val="9"/>
            <w:tcBorders>
              <w:right w:val="single" w:sz="4" w:space="0" w:color="auto"/>
            </w:tcBorders>
          </w:tcPr>
          <w:p w14:paraId="3C7F7623" w14:textId="77777777" w:rsidR="00CF0D8E" w:rsidRDefault="00CF0D8E" w:rsidP="003A1E75">
            <w:pPr>
              <w:pStyle w:val="CRCoverPage"/>
              <w:spacing w:after="0"/>
              <w:rPr>
                <w:noProof/>
              </w:rPr>
            </w:pPr>
          </w:p>
        </w:tc>
      </w:tr>
      <w:tr w:rsidR="00CF0D8E" w14:paraId="49A5870B" w14:textId="77777777" w:rsidTr="003A1E75">
        <w:tc>
          <w:tcPr>
            <w:tcW w:w="2694" w:type="dxa"/>
            <w:gridSpan w:val="2"/>
            <w:tcBorders>
              <w:left w:val="single" w:sz="4" w:space="0" w:color="auto"/>
              <w:bottom w:val="single" w:sz="4" w:space="0" w:color="auto"/>
            </w:tcBorders>
          </w:tcPr>
          <w:p w14:paraId="454E0D8F" w14:textId="77777777" w:rsidR="00CF0D8E" w:rsidRDefault="00CF0D8E" w:rsidP="003A1E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6AFE2A" w14:textId="77777777" w:rsidR="00CF0D8E" w:rsidRDefault="00CF0D8E" w:rsidP="003A1E75">
            <w:pPr>
              <w:pStyle w:val="CRCoverPage"/>
              <w:spacing w:after="0"/>
              <w:ind w:left="100"/>
              <w:rPr>
                <w:noProof/>
              </w:rPr>
            </w:pPr>
          </w:p>
        </w:tc>
      </w:tr>
      <w:tr w:rsidR="00CF0D8E" w:rsidRPr="008863B9" w14:paraId="41DFB6DF" w14:textId="77777777" w:rsidTr="003A1E75">
        <w:tc>
          <w:tcPr>
            <w:tcW w:w="2694" w:type="dxa"/>
            <w:gridSpan w:val="2"/>
            <w:tcBorders>
              <w:top w:val="single" w:sz="4" w:space="0" w:color="auto"/>
              <w:bottom w:val="single" w:sz="4" w:space="0" w:color="auto"/>
            </w:tcBorders>
          </w:tcPr>
          <w:p w14:paraId="6E3A9F83" w14:textId="77777777" w:rsidR="00CF0D8E" w:rsidRPr="008863B9" w:rsidRDefault="00CF0D8E" w:rsidP="003A1E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0661B8" w14:textId="77777777" w:rsidR="00CF0D8E" w:rsidRPr="008863B9" w:rsidRDefault="00CF0D8E" w:rsidP="003A1E75">
            <w:pPr>
              <w:pStyle w:val="CRCoverPage"/>
              <w:spacing w:after="0"/>
              <w:ind w:left="100"/>
              <w:rPr>
                <w:noProof/>
                <w:sz w:val="8"/>
                <w:szCs w:val="8"/>
              </w:rPr>
            </w:pPr>
          </w:p>
        </w:tc>
      </w:tr>
      <w:tr w:rsidR="00CF0D8E" w14:paraId="2FD067B5" w14:textId="77777777" w:rsidTr="003A1E75">
        <w:tc>
          <w:tcPr>
            <w:tcW w:w="2694" w:type="dxa"/>
            <w:gridSpan w:val="2"/>
            <w:tcBorders>
              <w:top w:val="single" w:sz="4" w:space="0" w:color="auto"/>
              <w:left w:val="single" w:sz="4" w:space="0" w:color="auto"/>
              <w:bottom w:val="single" w:sz="4" w:space="0" w:color="auto"/>
            </w:tcBorders>
          </w:tcPr>
          <w:p w14:paraId="3E77597C" w14:textId="77777777" w:rsidR="00CF0D8E" w:rsidRDefault="00CF0D8E" w:rsidP="003A1E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0C709" w14:textId="77777777" w:rsidR="00CF0D8E" w:rsidRDefault="00CF0D8E" w:rsidP="003A1E75">
            <w:pPr>
              <w:pStyle w:val="CRCoverPage"/>
              <w:spacing w:after="0"/>
              <w:ind w:left="100"/>
              <w:rPr>
                <w:noProof/>
              </w:rPr>
            </w:pPr>
          </w:p>
        </w:tc>
      </w:tr>
    </w:tbl>
    <w:p w14:paraId="69275083" w14:textId="77777777" w:rsidR="00CF0D8E" w:rsidRDefault="00CF0D8E" w:rsidP="00CF0D8E">
      <w:pPr>
        <w:pStyle w:val="CRCoverPage"/>
        <w:spacing w:after="0"/>
        <w:rPr>
          <w:noProof/>
          <w:sz w:val="8"/>
          <w:szCs w:val="8"/>
        </w:rPr>
      </w:pPr>
    </w:p>
    <w:p w14:paraId="24488F8D" w14:textId="77777777" w:rsidR="00CF0D8E" w:rsidRDefault="00CF0D8E" w:rsidP="00CF0D8E">
      <w:pPr>
        <w:rPr>
          <w:noProof/>
        </w:rPr>
        <w:sectPr w:rsidR="00CF0D8E">
          <w:headerReference w:type="even" r:id="rId15"/>
          <w:footnotePr>
            <w:numRestart w:val="eachSect"/>
          </w:footnotePr>
          <w:pgSz w:w="11907" w:h="16840" w:code="9"/>
          <w:pgMar w:top="1418" w:right="1134" w:bottom="1134" w:left="1134" w:header="680" w:footer="567" w:gutter="0"/>
          <w:cols w:space="720"/>
        </w:sectPr>
      </w:pPr>
    </w:p>
    <w:p w14:paraId="0EB7E586" w14:textId="77777777" w:rsidR="00CF0D8E" w:rsidRPr="00950975" w:rsidRDefault="00CF0D8E" w:rsidP="00CF0D8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3FECFC3A" w14:textId="77777777" w:rsidR="00CF0D8E" w:rsidRDefault="00CF0D8E" w:rsidP="00CF0D8E">
      <w:pPr>
        <w:pStyle w:val="Heading3"/>
      </w:pPr>
      <w:bookmarkStart w:id="4" w:name="_Toc20486958"/>
      <w:bookmarkStart w:id="5" w:name="_Toc29342250"/>
      <w:bookmarkStart w:id="6" w:name="_Toc29343389"/>
      <w:bookmarkStart w:id="7" w:name="_Toc36547013"/>
      <w:bookmarkStart w:id="8" w:name="_Toc36548405"/>
      <w:bookmarkStart w:id="9" w:name="_Toc46447242"/>
      <w:bookmarkStart w:id="10" w:name="_Toc52790070"/>
      <w:bookmarkStart w:id="11" w:name="_Toc115447041"/>
      <w:r w:rsidRPr="0093232D">
        <w:t>5.5.5</w:t>
      </w:r>
      <w:r w:rsidRPr="0093232D">
        <w:tab/>
        <w:t>Measurement reporting</w:t>
      </w:r>
      <w:bookmarkEnd w:id="4"/>
      <w:bookmarkEnd w:id="5"/>
      <w:bookmarkEnd w:id="6"/>
      <w:bookmarkEnd w:id="7"/>
      <w:bookmarkEnd w:id="8"/>
      <w:bookmarkEnd w:id="9"/>
      <w:bookmarkEnd w:id="10"/>
      <w:bookmarkEnd w:id="11"/>
    </w:p>
    <w:p w14:paraId="01951FE8" w14:textId="77777777" w:rsidR="00CF0D8E" w:rsidRPr="0093232D" w:rsidRDefault="00CF0D8E" w:rsidP="00CF0D8E">
      <w:pPr>
        <w:pStyle w:val="Heading4"/>
      </w:pPr>
      <w:bookmarkStart w:id="12" w:name="_Toc20486959"/>
      <w:bookmarkStart w:id="13" w:name="_Toc29342251"/>
      <w:bookmarkStart w:id="14" w:name="_Toc29343390"/>
      <w:bookmarkStart w:id="15" w:name="_Toc36547014"/>
      <w:bookmarkStart w:id="16" w:name="_Toc36548406"/>
      <w:bookmarkStart w:id="17" w:name="_Toc46447243"/>
      <w:bookmarkStart w:id="18" w:name="_Toc52790071"/>
      <w:bookmarkStart w:id="19" w:name="_Toc115447042"/>
      <w:r w:rsidRPr="0093232D">
        <w:t>5.5.5.1</w:t>
      </w:r>
      <w:r w:rsidRPr="0093232D">
        <w:tab/>
        <w:t>General</w:t>
      </w:r>
      <w:bookmarkEnd w:id="12"/>
      <w:bookmarkEnd w:id="13"/>
      <w:bookmarkEnd w:id="14"/>
      <w:bookmarkEnd w:id="15"/>
      <w:bookmarkEnd w:id="16"/>
      <w:bookmarkEnd w:id="17"/>
      <w:bookmarkEnd w:id="18"/>
      <w:bookmarkEnd w:id="19"/>
    </w:p>
    <w:bookmarkStart w:id="20" w:name="_MON_1292674412"/>
    <w:bookmarkStart w:id="21" w:name="_MON_1292674852"/>
    <w:bookmarkStart w:id="22" w:name="_MON_1298325901"/>
    <w:bookmarkStart w:id="23" w:name="_MON_1291619882"/>
    <w:bookmarkStart w:id="24" w:name="_MON_1291619964"/>
    <w:bookmarkStart w:id="25" w:name="_1291620037"/>
    <w:bookmarkEnd w:id="20"/>
    <w:bookmarkEnd w:id="21"/>
    <w:bookmarkEnd w:id="22"/>
    <w:bookmarkEnd w:id="23"/>
    <w:bookmarkEnd w:id="24"/>
    <w:bookmarkEnd w:id="25"/>
    <w:bookmarkStart w:id="26" w:name="_1292674550"/>
    <w:bookmarkEnd w:id="26"/>
    <w:p w14:paraId="50F5AACC" w14:textId="77777777" w:rsidR="00CF0D8E" w:rsidRPr="0093232D" w:rsidRDefault="00CF0D8E" w:rsidP="00CF0D8E">
      <w:pPr>
        <w:pStyle w:val="TH"/>
      </w:pPr>
      <w:r w:rsidRPr="0093232D">
        <w:object w:dxaOrig="7574" w:dyaOrig="1814" w14:anchorId="6CA20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84.75pt" o:ole="">
            <v:imagedata r:id="rId16" o:title=""/>
          </v:shape>
          <o:OLEObject Type="Embed" ProgID="Word.Picture.8" ShapeID="_x0000_i1025" DrawAspect="Content" ObjectID="_1729010902" r:id="rId17"/>
        </w:object>
      </w:r>
    </w:p>
    <w:p w14:paraId="7BA631B1" w14:textId="77777777" w:rsidR="00CF0D8E" w:rsidRPr="0093232D" w:rsidRDefault="00CF0D8E" w:rsidP="00CF0D8E">
      <w:pPr>
        <w:pStyle w:val="TF"/>
      </w:pPr>
      <w:r w:rsidRPr="0093232D">
        <w:t>Figure 5.5.5.1-1: Measurement reporting</w:t>
      </w:r>
    </w:p>
    <w:p w14:paraId="31CD59F3" w14:textId="77777777" w:rsidR="00CF0D8E" w:rsidRPr="0093232D" w:rsidRDefault="00CF0D8E" w:rsidP="00CF0D8E">
      <w:r w:rsidRPr="0093232D">
        <w:t>The purpose of this procedure is to transfer measurement results from the UE to E-UTRAN. The UE shall initiate this procedure only after successful security activation.</w:t>
      </w:r>
    </w:p>
    <w:p w14:paraId="2E00827D" w14:textId="77777777" w:rsidR="00CF0D8E" w:rsidRPr="0093232D" w:rsidRDefault="00CF0D8E" w:rsidP="00CF0D8E">
      <w:r w:rsidRPr="0093232D">
        <w:t xml:space="preserve">For the </w:t>
      </w:r>
      <w:r w:rsidRPr="0093232D">
        <w:rPr>
          <w:i/>
        </w:rPr>
        <w:t>measId</w:t>
      </w:r>
      <w:r w:rsidRPr="0093232D">
        <w:t xml:space="preserve"> for which the measurement reporting procedure was triggered, the UE shall set the </w:t>
      </w:r>
      <w:r w:rsidRPr="0093232D">
        <w:rPr>
          <w:i/>
        </w:rPr>
        <w:t>measResults</w:t>
      </w:r>
      <w:r w:rsidRPr="0093232D">
        <w:t xml:space="preserve"> within the </w:t>
      </w:r>
      <w:r w:rsidRPr="0093232D">
        <w:rPr>
          <w:i/>
        </w:rPr>
        <w:t>MeasurementReport</w:t>
      </w:r>
      <w:r w:rsidRPr="0093232D">
        <w:t xml:space="preserve"> message as follows:</w:t>
      </w:r>
    </w:p>
    <w:p w14:paraId="649ACCA0" w14:textId="77777777" w:rsidR="00CF0D8E" w:rsidRPr="0093232D" w:rsidRDefault="00CF0D8E" w:rsidP="00CF0D8E">
      <w:pPr>
        <w:pStyle w:val="B1"/>
      </w:pPr>
      <w:r w:rsidRPr="0093232D">
        <w:t>1&gt;</w:t>
      </w:r>
      <w:r w:rsidRPr="0093232D">
        <w:tab/>
        <w:t xml:space="preserve">set the </w:t>
      </w:r>
      <w:r w:rsidRPr="0093232D">
        <w:rPr>
          <w:i/>
        </w:rPr>
        <w:t>measId</w:t>
      </w:r>
      <w:r w:rsidRPr="0093232D">
        <w:t xml:space="preserve"> to the measurement identity that triggered the measurement reporting;</w:t>
      </w:r>
    </w:p>
    <w:p w14:paraId="21A90073" w14:textId="77777777" w:rsidR="00CF0D8E" w:rsidRPr="0093232D" w:rsidRDefault="00CF0D8E" w:rsidP="00CF0D8E">
      <w:pPr>
        <w:pStyle w:val="B1"/>
      </w:pPr>
      <w:r w:rsidRPr="0093232D">
        <w:t>1&gt;</w:t>
      </w:r>
      <w:r w:rsidRPr="0093232D">
        <w:tab/>
        <w:t xml:space="preserve">set the </w:t>
      </w:r>
      <w:r w:rsidRPr="0093232D">
        <w:rPr>
          <w:i/>
        </w:rPr>
        <w:t>measResultPCell</w:t>
      </w:r>
      <w:r w:rsidRPr="0093232D">
        <w:t xml:space="preserve"> to include the quantities of the PCell;</w:t>
      </w:r>
    </w:p>
    <w:p w14:paraId="6B830BF3" w14:textId="77777777" w:rsidR="00CF0D8E" w:rsidRPr="0093232D" w:rsidRDefault="00CF0D8E" w:rsidP="00CF0D8E">
      <w:pPr>
        <w:pStyle w:val="B1"/>
      </w:pPr>
      <w:r w:rsidRPr="0093232D">
        <w:t>1&gt;</w:t>
      </w:r>
      <w:r w:rsidRPr="0093232D">
        <w:tab/>
        <w:t xml:space="preserve">set the </w:t>
      </w:r>
      <w:r w:rsidRPr="0093232D">
        <w:rPr>
          <w:i/>
        </w:rPr>
        <w:t>measResultServFreqList</w:t>
      </w:r>
      <w:r w:rsidRPr="0093232D">
        <w:t xml:space="preserve"> to include for each E-UTRA SCell that is configured, if any, within </w:t>
      </w:r>
      <w:r w:rsidRPr="0093232D">
        <w:rPr>
          <w:i/>
        </w:rPr>
        <w:t>measResultSCell</w:t>
      </w:r>
      <w:r w:rsidRPr="0093232D">
        <w:t xml:space="preserve"> the quantities of the concerned SCell, if available according to performance requirements in TS 36.133 [16], except if </w:t>
      </w:r>
      <w:r w:rsidRPr="0093232D">
        <w:rPr>
          <w:i/>
        </w:rPr>
        <w:t>purpose</w:t>
      </w:r>
      <w:r w:rsidRPr="0093232D">
        <w:t xml:space="preserve"> for the</w:t>
      </w:r>
      <w:r w:rsidRPr="0093232D">
        <w:rPr>
          <w:i/>
        </w:rPr>
        <w:t xml:space="preserve"> reportConfig</w:t>
      </w:r>
      <w:r w:rsidRPr="0093232D">
        <w:t xml:space="preserve"> associated with the </w:t>
      </w:r>
      <w:r w:rsidRPr="0093232D">
        <w:rPr>
          <w:i/>
        </w:rPr>
        <w:t xml:space="preserve">measId </w:t>
      </w:r>
      <w:r w:rsidRPr="0093232D">
        <w:t xml:space="preserve">that triggered the measurement reporting is set to </w:t>
      </w:r>
      <w:r w:rsidRPr="0093232D">
        <w:rPr>
          <w:i/>
        </w:rPr>
        <w:t>reportLocation</w:t>
      </w:r>
      <w:r w:rsidRPr="0093232D">
        <w:t>;</w:t>
      </w:r>
    </w:p>
    <w:p w14:paraId="1D6E50C1" w14:textId="77777777" w:rsidR="00CF0D8E" w:rsidRPr="0093232D" w:rsidRDefault="00CF0D8E" w:rsidP="00CF0D8E">
      <w:pPr>
        <w:pStyle w:val="B1"/>
      </w:pPr>
      <w:r w:rsidRPr="0093232D">
        <w:t>1&gt;</w:t>
      </w:r>
      <w:r w:rsidRPr="0093232D">
        <w:tab/>
        <w:t xml:space="preserve">if the </w:t>
      </w:r>
      <w:r w:rsidRPr="0093232D">
        <w:rPr>
          <w:i/>
        </w:rPr>
        <w:t>reportConfig</w:t>
      </w:r>
      <w:r w:rsidRPr="0093232D">
        <w:t xml:space="preserve"> associated with the </w:t>
      </w:r>
      <w:r w:rsidRPr="0093232D">
        <w:rPr>
          <w:i/>
        </w:rPr>
        <w:t>measId</w:t>
      </w:r>
      <w:r w:rsidRPr="0093232D">
        <w:t xml:space="preserve"> that triggered the measurement reporting includes </w:t>
      </w:r>
      <w:r w:rsidRPr="0093232D">
        <w:rPr>
          <w:i/>
        </w:rPr>
        <w:t>reportAddNeighMeas</w:t>
      </w:r>
      <w:r w:rsidRPr="0093232D">
        <w:t>:</w:t>
      </w:r>
    </w:p>
    <w:p w14:paraId="2C1CD01C" w14:textId="77777777" w:rsidR="00CF0D8E" w:rsidRPr="0093232D" w:rsidRDefault="00CF0D8E" w:rsidP="00CF0D8E">
      <w:pPr>
        <w:pStyle w:val="B2"/>
      </w:pPr>
      <w:r w:rsidRPr="0093232D">
        <w:t>2&gt;</w:t>
      </w:r>
      <w:r w:rsidRPr="0093232D">
        <w:tab/>
        <w:t>for each E-UTRA serving frequency for which</w:t>
      </w:r>
      <w:r w:rsidRPr="0093232D">
        <w:rPr>
          <w:i/>
        </w:rPr>
        <w:t xml:space="preserve"> measObjectId</w:t>
      </w:r>
      <w:r w:rsidRPr="0093232D">
        <w:t xml:space="preserve"> is referenced</w:t>
      </w:r>
      <w:r w:rsidRPr="0093232D">
        <w:rPr>
          <w:i/>
        </w:rPr>
        <w:t xml:space="preserve"> </w:t>
      </w:r>
      <w:r w:rsidRPr="0093232D">
        <w:t xml:space="preserve">in the </w:t>
      </w:r>
      <w:r w:rsidRPr="0093232D">
        <w:rPr>
          <w:i/>
        </w:rPr>
        <w:t>measIdList</w:t>
      </w:r>
      <w:r w:rsidRPr="0093232D">
        <w:t xml:space="preserve">, other than the frequency corresponding with the </w:t>
      </w:r>
      <w:r w:rsidRPr="0093232D">
        <w:rPr>
          <w:i/>
        </w:rPr>
        <w:t>measId</w:t>
      </w:r>
      <w:r w:rsidRPr="0093232D">
        <w:t xml:space="preserve"> that triggered the measurement reporting</w:t>
      </w:r>
      <w:r w:rsidRPr="0093232D">
        <w:rPr>
          <w:noProof/>
        </w:rPr>
        <w:t>:</w:t>
      </w:r>
    </w:p>
    <w:p w14:paraId="68688D66" w14:textId="77777777" w:rsidR="00CF0D8E" w:rsidRPr="0093232D" w:rsidRDefault="00CF0D8E" w:rsidP="00CF0D8E">
      <w:pPr>
        <w:pStyle w:val="B3"/>
      </w:pPr>
      <w:r w:rsidRPr="0093232D">
        <w:rPr>
          <w:lang w:eastAsia="ko-KR"/>
        </w:rPr>
        <w:t>3&gt;</w:t>
      </w:r>
      <w:r w:rsidRPr="0093232D">
        <w:rPr>
          <w:lang w:eastAsia="ko-KR"/>
        </w:rPr>
        <w:tab/>
        <w:t xml:space="preserve">set the </w:t>
      </w:r>
      <w:r w:rsidRPr="0093232D">
        <w:rPr>
          <w:i/>
        </w:rPr>
        <w:t>measResultServFreqList</w:t>
      </w:r>
      <w:r w:rsidRPr="0093232D">
        <w:t xml:space="preserve"> </w:t>
      </w:r>
      <w:r w:rsidRPr="0093232D">
        <w:rPr>
          <w:lang w:eastAsia="ko-KR"/>
        </w:rPr>
        <w:t xml:space="preserve">to include </w:t>
      </w:r>
      <w:r w:rsidRPr="0093232D">
        <w:t xml:space="preserve">within </w:t>
      </w:r>
      <w:r w:rsidRPr="0093232D">
        <w:rPr>
          <w:i/>
        </w:rPr>
        <w:t>measResultBestNeighCell</w:t>
      </w:r>
      <w:r w:rsidRPr="0093232D">
        <w:t xml:space="preserve"> </w:t>
      </w:r>
      <w:r w:rsidRPr="0093232D">
        <w:rPr>
          <w:lang w:eastAsia="ko-KR"/>
        </w:rPr>
        <w:t xml:space="preserve">the </w:t>
      </w:r>
      <w:r w:rsidRPr="0093232D">
        <w:rPr>
          <w:i/>
          <w:lang w:eastAsia="ko-KR"/>
        </w:rPr>
        <w:t>physCellId</w:t>
      </w:r>
      <w:r w:rsidRPr="0093232D">
        <w:rPr>
          <w:lang w:eastAsia="ko-KR"/>
        </w:rPr>
        <w:t xml:space="preserve"> and the </w:t>
      </w:r>
      <w:r w:rsidRPr="0093232D">
        <w:t xml:space="preserve">quantities of the </w:t>
      </w:r>
      <w:r w:rsidRPr="0093232D">
        <w:rPr>
          <w:lang w:eastAsia="ko-KR"/>
        </w:rPr>
        <w:t>best non-serving cell, based on RSRP,</w:t>
      </w:r>
      <w:r w:rsidRPr="0093232D">
        <w:t xml:space="preserve"> on the concerned serving frequency;</w:t>
      </w:r>
    </w:p>
    <w:p w14:paraId="0E0569FC" w14:textId="77777777" w:rsidR="00CF0D8E" w:rsidRPr="0093232D" w:rsidRDefault="00CF0D8E" w:rsidP="00CF0D8E">
      <w:pPr>
        <w:pStyle w:val="B1"/>
      </w:pPr>
      <w:r w:rsidRPr="0093232D">
        <w:t>1&gt;</w:t>
      </w:r>
      <w:r w:rsidRPr="0093232D">
        <w:tab/>
        <w:t xml:space="preserve">if the </w:t>
      </w:r>
      <w:r w:rsidRPr="0093232D">
        <w:rPr>
          <w:i/>
        </w:rPr>
        <w:t>triggerType</w:t>
      </w:r>
      <w:r w:rsidRPr="0093232D">
        <w:t xml:space="preserve"> is set to </w:t>
      </w:r>
      <w:r w:rsidRPr="0093232D">
        <w:rPr>
          <w:i/>
        </w:rPr>
        <w:t>event</w:t>
      </w:r>
      <w:r w:rsidRPr="0093232D">
        <w:t xml:space="preserve">; and if the corresponding measObject concerns NR; and if </w:t>
      </w:r>
      <w:r w:rsidRPr="0093232D">
        <w:rPr>
          <w:i/>
        </w:rPr>
        <w:t>eventId</w:t>
      </w:r>
      <w:r w:rsidRPr="0093232D">
        <w:t xml:space="preserve"> is set to </w:t>
      </w:r>
      <w:r w:rsidRPr="0093232D">
        <w:rPr>
          <w:i/>
        </w:rPr>
        <w:t>eventB1</w:t>
      </w:r>
      <w:r w:rsidRPr="0093232D">
        <w:rPr>
          <w:rFonts w:eastAsia="SimSun"/>
          <w:i/>
          <w:lang w:eastAsia="zh-CN"/>
        </w:rPr>
        <w:t>-NR</w:t>
      </w:r>
      <w:r w:rsidRPr="0093232D">
        <w:t xml:space="preserve"> or </w:t>
      </w:r>
      <w:r w:rsidRPr="0093232D">
        <w:rPr>
          <w:i/>
        </w:rPr>
        <w:t>eventB2</w:t>
      </w:r>
      <w:r w:rsidRPr="0093232D">
        <w:rPr>
          <w:rFonts w:eastAsia="SimSun"/>
          <w:i/>
          <w:lang w:eastAsia="zh-CN"/>
        </w:rPr>
        <w:t>-NR</w:t>
      </w:r>
      <w:r w:rsidRPr="0093232D">
        <w:t>; or</w:t>
      </w:r>
    </w:p>
    <w:p w14:paraId="00BF998E" w14:textId="77777777" w:rsidR="00CF0D8E" w:rsidRPr="0093232D" w:rsidRDefault="00CF0D8E" w:rsidP="00CF0D8E">
      <w:pPr>
        <w:pStyle w:val="B1"/>
      </w:pPr>
      <w:r w:rsidRPr="0093232D">
        <w:t>1&gt;</w:t>
      </w:r>
      <w:r w:rsidRPr="0093232D">
        <w:tab/>
        <w:t xml:space="preserve">if the </w:t>
      </w:r>
      <w:r w:rsidRPr="0093232D">
        <w:rPr>
          <w:i/>
        </w:rPr>
        <w:t>triggerType</w:t>
      </w:r>
      <w:r w:rsidRPr="0093232D">
        <w:t xml:space="preserve"> is set to </w:t>
      </w:r>
      <w:r w:rsidRPr="0093232D">
        <w:rPr>
          <w:i/>
        </w:rPr>
        <w:t>event</w:t>
      </w:r>
      <w:r w:rsidRPr="0093232D">
        <w:t xml:space="preserve">; and if </w:t>
      </w:r>
      <w:r w:rsidRPr="0093232D">
        <w:rPr>
          <w:i/>
        </w:rPr>
        <w:t>eventId</w:t>
      </w:r>
      <w:r w:rsidRPr="0093232D">
        <w:t xml:space="preserve"> is set to </w:t>
      </w:r>
      <w:r w:rsidRPr="0093232D">
        <w:rPr>
          <w:i/>
        </w:rPr>
        <w:t>eventA3</w:t>
      </w:r>
      <w:r w:rsidRPr="0093232D">
        <w:t xml:space="preserve"> or </w:t>
      </w:r>
      <w:r w:rsidRPr="0093232D">
        <w:rPr>
          <w:i/>
        </w:rPr>
        <w:t>eventA4</w:t>
      </w:r>
      <w:r w:rsidRPr="0093232D">
        <w:t xml:space="preserve"> or </w:t>
      </w:r>
      <w:r w:rsidRPr="0093232D">
        <w:rPr>
          <w:i/>
        </w:rPr>
        <w:t>eventA5</w:t>
      </w:r>
      <w:r w:rsidRPr="0093232D">
        <w:t>:</w:t>
      </w:r>
    </w:p>
    <w:p w14:paraId="5172881E" w14:textId="77777777" w:rsidR="00CF0D8E" w:rsidRPr="0093232D" w:rsidRDefault="00CF0D8E" w:rsidP="00CF0D8E">
      <w:pPr>
        <w:pStyle w:val="B2"/>
      </w:pPr>
      <w:r w:rsidRPr="0093232D">
        <w:t>2&gt;</w:t>
      </w:r>
      <w:r w:rsidRPr="0093232D">
        <w:tab/>
        <w:t xml:space="preserve">if (NG)EN-DC is configured, and if </w:t>
      </w:r>
      <w:r w:rsidRPr="0093232D">
        <w:rPr>
          <w:i/>
        </w:rPr>
        <w:t>purpose</w:t>
      </w:r>
      <w:r w:rsidRPr="0093232D">
        <w:t xml:space="preserve"> for the </w:t>
      </w:r>
      <w:r w:rsidRPr="0093232D">
        <w:rPr>
          <w:i/>
        </w:rPr>
        <w:t>reportConfig</w:t>
      </w:r>
      <w:r w:rsidRPr="0093232D">
        <w:t xml:space="preserve"> </w:t>
      </w:r>
      <w:r w:rsidRPr="0093232D">
        <w:rPr>
          <w:rFonts w:eastAsia="SimSun"/>
          <w:lang w:eastAsia="zh-CN"/>
        </w:rPr>
        <w:t xml:space="preserve">or </w:t>
      </w:r>
      <w:r w:rsidRPr="0093232D">
        <w:rPr>
          <w:i/>
        </w:rPr>
        <w:t>reportConfig</w:t>
      </w:r>
      <w:r w:rsidRPr="0093232D">
        <w:rPr>
          <w:rFonts w:eastAsia="SimSun"/>
          <w:i/>
          <w:lang w:eastAsia="zh-CN"/>
        </w:rPr>
        <w:t>InterRAT</w:t>
      </w:r>
      <w:r w:rsidRPr="0093232D">
        <w:rPr>
          <w:rFonts w:eastAsia="SimSun"/>
          <w:lang w:eastAsia="zh-CN"/>
        </w:rPr>
        <w:t xml:space="preserve"> </w:t>
      </w:r>
      <w:r w:rsidRPr="0093232D">
        <w:t xml:space="preserve">associated with the </w:t>
      </w:r>
      <w:r w:rsidRPr="0093232D">
        <w:rPr>
          <w:i/>
        </w:rPr>
        <w:t>measId</w:t>
      </w:r>
      <w:r w:rsidRPr="0093232D">
        <w:t xml:space="preserve"> that triggered the measurement reporting is set to a value other than </w:t>
      </w:r>
      <w:r w:rsidRPr="0093232D">
        <w:rPr>
          <w:i/>
        </w:rPr>
        <w:t>reportLocation</w:t>
      </w:r>
      <w:r w:rsidRPr="0093232D">
        <w:t xml:space="preserve"> or if </w:t>
      </w:r>
      <w:r w:rsidRPr="0093232D">
        <w:rPr>
          <w:i/>
        </w:rPr>
        <w:t>purpose</w:t>
      </w:r>
      <w:r w:rsidRPr="0093232D">
        <w:t xml:space="preserve"> is not configured:</w:t>
      </w:r>
    </w:p>
    <w:p w14:paraId="31DCD532" w14:textId="77777777" w:rsidR="00CF0D8E" w:rsidRPr="0093232D" w:rsidRDefault="00CF0D8E" w:rsidP="00CF0D8E">
      <w:pPr>
        <w:pStyle w:val="B3"/>
      </w:pPr>
      <w:r w:rsidRPr="0093232D">
        <w:t>3&gt;</w:t>
      </w:r>
      <w:r w:rsidRPr="0093232D">
        <w:tab/>
        <w:t xml:space="preserve">set the </w:t>
      </w:r>
      <w:r w:rsidRPr="0093232D">
        <w:rPr>
          <w:i/>
        </w:rPr>
        <w:t>measResultServFreqListNR</w:t>
      </w:r>
      <w:r w:rsidRPr="0093232D">
        <w:t xml:space="preserve"> to include for each NR serving frequency that the UE is configured to measure according to TS 38.331 [82], if any, the following:</w:t>
      </w:r>
    </w:p>
    <w:p w14:paraId="7FEBAC7D" w14:textId="77777777" w:rsidR="00CF0D8E" w:rsidRPr="0093232D" w:rsidRDefault="00CF0D8E" w:rsidP="00CF0D8E">
      <w:pPr>
        <w:pStyle w:val="B4"/>
      </w:pPr>
      <w:r w:rsidRPr="0093232D">
        <w:t>4&gt;</w:t>
      </w:r>
      <w:r w:rsidRPr="0093232D">
        <w:tab/>
        <w:t xml:space="preserve">set </w:t>
      </w:r>
      <w:r w:rsidRPr="0093232D">
        <w:rPr>
          <w:i/>
        </w:rPr>
        <w:t>measResultSCell</w:t>
      </w:r>
      <w:r w:rsidRPr="0093232D">
        <w:t xml:space="preserve"> to include the available results of the NR serving cell, </w:t>
      </w:r>
      <w:r w:rsidRPr="0093232D">
        <w:rPr>
          <w:lang w:eastAsia="zh-CN"/>
        </w:rPr>
        <w:t>as specified in 5.5.5.2</w:t>
      </w:r>
      <w:r w:rsidRPr="0093232D">
        <w:t>;</w:t>
      </w:r>
    </w:p>
    <w:p w14:paraId="0F4522A3" w14:textId="77777777" w:rsidR="00CF0D8E" w:rsidRPr="0093232D" w:rsidRDefault="00CF0D8E" w:rsidP="00CF0D8E">
      <w:pPr>
        <w:pStyle w:val="B4"/>
      </w:pPr>
      <w:r w:rsidRPr="0093232D">
        <w:t>4&gt;</w:t>
      </w:r>
      <w:r w:rsidRPr="0093232D">
        <w:tab/>
        <w:t xml:space="preserve">if the </w:t>
      </w:r>
      <w:r w:rsidRPr="0093232D">
        <w:rPr>
          <w:i/>
        </w:rPr>
        <w:t>reportConfig</w:t>
      </w:r>
      <w:r w:rsidRPr="0093232D">
        <w:t xml:space="preserve"> associated with the </w:t>
      </w:r>
      <w:r w:rsidRPr="0093232D">
        <w:rPr>
          <w:i/>
        </w:rPr>
        <w:t>measId</w:t>
      </w:r>
      <w:r w:rsidRPr="0093232D">
        <w:t xml:space="preserve"> that triggered the measurement reporting includes </w:t>
      </w:r>
      <w:r w:rsidRPr="0093232D">
        <w:rPr>
          <w:i/>
        </w:rPr>
        <w:t xml:space="preserve">reportAddNeighMeas </w:t>
      </w:r>
      <w:r w:rsidRPr="0093232D">
        <w:t xml:space="preserve">and if </w:t>
      </w:r>
      <w:r w:rsidRPr="0093232D">
        <w:rPr>
          <w:i/>
        </w:rPr>
        <w:t>eventId</w:t>
      </w:r>
      <w:r w:rsidRPr="0093232D">
        <w:t xml:space="preserve"> is set to </w:t>
      </w:r>
      <w:r w:rsidRPr="0093232D">
        <w:rPr>
          <w:i/>
        </w:rPr>
        <w:t>eventA3</w:t>
      </w:r>
      <w:r w:rsidRPr="0093232D">
        <w:t xml:space="preserve"> or </w:t>
      </w:r>
      <w:r w:rsidRPr="0093232D">
        <w:rPr>
          <w:i/>
        </w:rPr>
        <w:t>eventA4</w:t>
      </w:r>
      <w:r w:rsidRPr="0093232D">
        <w:t xml:space="preserve"> or </w:t>
      </w:r>
      <w:r w:rsidRPr="0093232D">
        <w:rPr>
          <w:i/>
        </w:rPr>
        <w:t>eventA5</w:t>
      </w:r>
      <w:r w:rsidRPr="0093232D">
        <w:t>:</w:t>
      </w:r>
    </w:p>
    <w:p w14:paraId="6A4E77FE" w14:textId="77777777" w:rsidR="00CF0D8E" w:rsidRPr="0093232D" w:rsidRDefault="00CF0D8E" w:rsidP="00CF0D8E">
      <w:pPr>
        <w:pStyle w:val="B5"/>
      </w:pPr>
      <w:r w:rsidRPr="0093232D">
        <w:t>5&gt;</w:t>
      </w:r>
      <w:r w:rsidRPr="0093232D">
        <w:tab/>
        <w:t xml:space="preserve">set </w:t>
      </w:r>
      <w:r w:rsidRPr="0093232D">
        <w:rPr>
          <w:i/>
        </w:rPr>
        <w:t>measResultBestNeighCell</w:t>
      </w:r>
      <w:r w:rsidRPr="0093232D">
        <w:t xml:space="preserve"> to include the available results, </w:t>
      </w:r>
      <w:r w:rsidRPr="0093232D">
        <w:rPr>
          <w:lang w:eastAsia="zh-CN"/>
        </w:rPr>
        <w:t>as specified in 5.5.5.2,</w:t>
      </w:r>
      <w:r w:rsidRPr="0093232D">
        <w:t xml:space="preserve"> of the non-serving cell with the highest sorting quantity determined as specified in 5.5.5.3;</w:t>
      </w:r>
    </w:p>
    <w:p w14:paraId="5F5E2EA0" w14:textId="77777777" w:rsidR="00CF0D8E" w:rsidRPr="0093232D" w:rsidRDefault="00CF0D8E" w:rsidP="00CF0D8E">
      <w:pPr>
        <w:pStyle w:val="B3"/>
      </w:pPr>
      <w:r w:rsidRPr="0093232D">
        <w:t>3&gt;</w:t>
      </w:r>
      <w:r w:rsidRPr="0093232D">
        <w:tab/>
        <w:t>for each (serving or neighbouring) cell for which the UE reports results according to the previous, additionally include available beam results according to the following:</w:t>
      </w:r>
    </w:p>
    <w:p w14:paraId="3B2FAAC9" w14:textId="77777777" w:rsidR="00CF0D8E" w:rsidRPr="0093232D" w:rsidRDefault="00CF0D8E" w:rsidP="00CF0D8E">
      <w:pPr>
        <w:pStyle w:val="B4"/>
      </w:pPr>
      <w:r w:rsidRPr="0093232D">
        <w:t>4&gt;</w:t>
      </w:r>
      <w:r w:rsidRPr="0093232D">
        <w:tab/>
        <w:t xml:space="preserve">if </w:t>
      </w:r>
      <w:r w:rsidRPr="0093232D">
        <w:rPr>
          <w:i/>
        </w:rPr>
        <w:t>maxReportRS-Index</w:t>
      </w:r>
      <w:r w:rsidRPr="0093232D">
        <w:t xml:space="preserve"> is configured, set </w:t>
      </w:r>
      <w:r w:rsidRPr="0093232D">
        <w:rPr>
          <w:i/>
        </w:rPr>
        <w:t>measResultRS-IndexList</w:t>
      </w:r>
      <w:r w:rsidRPr="0093232D">
        <w:t xml:space="preserve"> to include available results, </w:t>
      </w:r>
      <w:r w:rsidRPr="0093232D">
        <w:rPr>
          <w:lang w:eastAsia="zh-CN"/>
        </w:rPr>
        <w:t xml:space="preserve">as specified in 5.5.5.2, </w:t>
      </w:r>
      <w:r w:rsidRPr="0093232D">
        <w:t xml:space="preserve">of up to </w:t>
      </w:r>
      <w:r w:rsidRPr="0093232D">
        <w:rPr>
          <w:i/>
        </w:rPr>
        <w:t>maxReportRS-Index</w:t>
      </w:r>
      <w:r w:rsidRPr="0093232D">
        <w:t xml:space="preserve"> beams, </w:t>
      </w:r>
      <w:r w:rsidRPr="0093232D">
        <w:rPr>
          <w:lang w:eastAsia="zh-CN"/>
        </w:rPr>
        <w:t xml:space="preserve">ordered based on the </w:t>
      </w:r>
      <w:ins w:id="27" w:author="Nokia, Nokia Shanghai Bell" w:date="2022-11-03T18:17:00Z">
        <w:r>
          <w:rPr>
            <w:lang w:eastAsia="zh-CN"/>
          </w:rPr>
          <w:t xml:space="preserve">sorting </w:t>
        </w:r>
      </w:ins>
      <w:r w:rsidRPr="0093232D">
        <w:rPr>
          <w:lang w:eastAsia="zh-CN"/>
        </w:rPr>
        <w:t>quantity determined as specified in 5.5.5.3;</w:t>
      </w:r>
    </w:p>
    <w:p w14:paraId="2EB7A1C2" w14:textId="77777777" w:rsidR="00CF0D8E" w:rsidRPr="0093232D" w:rsidRDefault="00CF0D8E" w:rsidP="00CF0D8E">
      <w:pPr>
        <w:pStyle w:val="B1"/>
      </w:pPr>
      <w:r w:rsidRPr="0093232D">
        <w:t>1&gt;</w:t>
      </w:r>
      <w:r w:rsidRPr="0093232D">
        <w:tab/>
        <w:t>if there is at least one applicable neighbouring cell to report:</w:t>
      </w:r>
    </w:p>
    <w:p w14:paraId="55C566EB" w14:textId="77777777" w:rsidR="00CF0D8E" w:rsidRPr="0093232D" w:rsidRDefault="00CF0D8E" w:rsidP="00CF0D8E">
      <w:pPr>
        <w:pStyle w:val="B2"/>
      </w:pPr>
      <w:r w:rsidRPr="0093232D">
        <w:rPr>
          <w:lang w:eastAsia="ko-KR"/>
        </w:rPr>
        <w:t>2&gt;</w:t>
      </w:r>
      <w:r w:rsidRPr="0093232D">
        <w:rPr>
          <w:lang w:eastAsia="ko-KR"/>
        </w:rPr>
        <w:tab/>
        <w:t xml:space="preserve">set the </w:t>
      </w:r>
      <w:r w:rsidRPr="0093232D">
        <w:rPr>
          <w:i/>
          <w:lang w:eastAsia="ko-KR"/>
        </w:rPr>
        <w:t>measResultNeighCells</w:t>
      </w:r>
      <w:r w:rsidRPr="0093232D">
        <w:rPr>
          <w:lang w:eastAsia="ko-KR"/>
        </w:rPr>
        <w:t xml:space="preserve"> to include the best neighbouring cells</w:t>
      </w:r>
      <w:r w:rsidRPr="0093232D">
        <w:t xml:space="preserve"> up to </w:t>
      </w:r>
      <w:r w:rsidRPr="0093232D">
        <w:rPr>
          <w:i/>
        </w:rPr>
        <w:t>maxReportCells</w:t>
      </w:r>
      <w:r w:rsidRPr="0093232D">
        <w:rPr>
          <w:lang w:eastAsia="ko-KR"/>
        </w:rPr>
        <w:t xml:space="preserve"> in accordance with the following:</w:t>
      </w:r>
    </w:p>
    <w:p w14:paraId="110A1E3D" w14:textId="77777777" w:rsidR="00CF0D8E" w:rsidRPr="0093232D" w:rsidRDefault="00CF0D8E" w:rsidP="00CF0D8E">
      <w:pPr>
        <w:pStyle w:val="B3"/>
      </w:pPr>
      <w:r w:rsidRPr="0093232D">
        <w:rPr>
          <w:lang w:eastAsia="ko-KR"/>
        </w:rPr>
        <w:t>3&gt;</w:t>
      </w:r>
      <w:r w:rsidRPr="0093232D">
        <w:rPr>
          <w:lang w:eastAsia="ko-KR"/>
        </w:rPr>
        <w:tab/>
        <w:t xml:space="preserve">if the </w:t>
      </w:r>
      <w:r w:rsidRPr="0093232D">
        <w:rPr>
          <w:i/>
          <w:lang w:eastAsia="ko-KR"/>
        </w:rPr>
        <w:t>triggerType</w:t>
      </w:r>
      <w:r w:rsidRPr="0093232D">
        <w:rPr>
          <w:lang w:eastAsia="ko-KR"/>
        </w:rPr>
        <w:t xml:space="preserve"> is set to </w:t>
      </w:r>
      <w:r w:rsidRPr="0093232D">
        <w:rPr>
          <w:i/>
          <w:lang w:eastAsia="ko-KR"/>
        </w:rPr>
        <w:t>event</w:t>
      </w:r>
      <w:r w:rsidRPr="0093232D">
        <w:rPr>
          <w:lang w:eastAsia="ko-KR"/>
        </w:rPr>
        <w:t>:</w:t>
      </w:r>
    </w:p>
    <w:p w14:paraId="4C36CDF8" w14:textId="77777777" w:rsidR="00CF0D8E" w:rsidRPr="0093232D" w:rsidRDefault="00CF0D8E" w:rsidP="00CF0D8E">
      <w:pPr>
        <w:pStyle w:val="B4"/>
      </w:pPr>
      <w:r w:rsidRPr="0093232D">
        <w:t>4&gt;</w:t>
      </w:r>
      <w:r w:rsidRPr="0093232D">
        <w:tab/>
        <w:t xml:space="preserve">include the cells included in the </w:t>
      </w:r>
      <w:r w:rsidRPr="0093232D">
        <w:rPr>
          <w:i/>
        </w:rPr>
        <w:t>cellsTriggeredList</w:t>
      </w:r>
      <w:r w:rsidRPr="0093232D">
        <w:t xml:space="preserve"> as defined within the </w:t>
      </w:r>
      <w:r w:rsidRPr="0093232D">
        <w:rPr>
          <w:i/>
        </w:rPr>
        <w:t>VarMeasReportList</w:t>
      </w:r>
      <w:r w:rsidRPr="0093232D">
        <w:t xml:space="preserve"> for this </w:t>
      </w:r>
      <w:r w:rsidRPr="0093232D">
        <w:rPr>
          <w:i/>
        </w:rPr>
        <w:t>measId</w:t>
      </w:r>
      <w:r w:rsidRPr="0093232D">
        <w:t>;</w:t>
      </w:r>
    </w:p>
    <w:p w14:paraId="6D888BB1" w14:textId="77777777" w:rsidR="00CF0D8E" w:rsidRPr="0093232D" w:rsidRDefault="00CF0D8E" w:rsidP="00CF0D8E">
      <w:pPr>
        <w:pStyle w:val="B3"/>
        <w:rPr>
          <w:lang w:eastAsia="ko-KR"/>
        </w:rPr>
      </w:pPr>
      <w:r w:rsidRPr="0093232D">
        <w:t>3&gt;</w:t>
      </w:r>
      <w:r w:rsidRPr="0093232D">
        <w:tab/>
      </w:r>
      <w:r w:rsidRPr="0093232D">
        <w:rPr>
          <w:lang w:eastAsia="ko-KR"/>
        </w:rPr>
        <w:t>else:</w:t>
      </w:r>
    </w:p>
    <w:p w14:paraId="2A63F505" w14:textId="77777777" w:rsidR="00CF0D8E" w:rsidRPr="0093232D" w:rsidRDefault="00CF0D8E" w:rsidP="00CF0D8E">
      <w:pPr>
        <w:pStyle w:val="B4"/>
        <w:rPr>
          <w:lang w:eastAsia="ko-KR"/>
        </w:rPr>
      </w:pPr>
      <w:r w:rsidRPr="0093232D">
        <w:rPr>
          <w:lang w:eastAsia="ko-KR"/>
        </w:rPr>
        <w:t>4&gt;</w:t>
      </w:r>
      <w:r w:rsidRPr="0093232D">
        <w:rPr>
          <w:lang w:eastAsia="ko-KR"/>
        </w:rPr>
        <w:tab/>
        <w:t xml:space="preserve">include the applicable cells </w:t>
      </w:r>
      <w:r w:rsidRPr="0093232D">
        <w:t>for which the new measurement results became available since the last periodical reporting or since the measurement was initiated or reset</w:t>
      </w:r>
      <w:r w:rsidRPr="0093232D">
        <w:rPr>
          <w:lang w:eastAsia="ko-KR"/>
        </w:rPr>
        <w:t>;</w:t>
      </w:r>
    </w:p>
    <w:p w14:paraId="57BB9410" w14:textId="77777777" w:rsidR="00CF0D8E" w:rsidRPr="0093232D" w:rsidRDefault="00CF0D8E" w:rsidP="00CF0D8E">
      <w:pPr>
        <w:pStyle w:val="NO"/>
        <w:rPr>
          <w:lang w:eastAsia="ko-KR"/>
        </w:rPr>
      </w:pPr>
      <w:r w:rsidRPr="0093232D">
        <w:t>NOTE</w:t>
      </w:r>
      <w:r w:rsidRPr="0093232D">
        <w:rPr>
          <w:lang w:eastAsia="zh-CN"/>
        </w:rPr>
        <w:t xml:space="preserve"> 1</w:t>
      </w:r>
      <w:r w:rsidRPr="0093232D">
        <w:t>:</w:t>
      </w:r>
      <w:r w:rsidRPr="0093232D">
        <w:tab/>
        <w:t xml:space="preserve">The </w:t>
      </w:r>
      <w:r w:rsidRPr="0093232D">
        <w:rPr>
          <w:lang w:eastAsia="ko-KR"/>
        </w:rPr>
        <w:t xml:space="preserve">reliability of the report (i.e. the certainty it contains the strongest cells on the concerned frequency) depends on the measurement configuration i.e. the </w:t>
      </w:r>
      <w:r w:rsidRPr="0093232D">
        <w:rPr>
          <w:i/>
          <w:lang w:eastAsia="ko-KR"/>
        </w:rPr>
        <w:t>reportInterval</w:t>
      </w:r>
      <w:r w:rsidRPr="0093232D">
        <w:rPr>
          <w:lang w:eastAsia="ko-KR"/>
        </w:rPr>
        <w:t>. The related performance requirements are specified in TS 36.133 [16].</w:t>
      </w:r>
    </w:p>
    <w:p w14:paraId="522BFC15" w14:textId="77777777" w:rsidR="00CF0D8E" w:rsidRPr="0093232D" w:rsidRDefault="00CF0D8E" w:rsidP="00CF0D8E">
      <w:pPr>
        <w:pStyle w:val="B3"/>
      </w:pPr>
      <w:r w:rsidRPr="0093232D">
        <w:t>3&gt;</w:t>
      </w:r>
      <w:r w:rsidRPr="0093232D">
        <w:tab/>
        <w:t xml:space="preserve">for each cell that is included in the </w:t>
      </w:r>
      <w:r w:rsidRPr="0093232D">
        <w:rPr>
          <w:i/>
          <w:lang w:eastAsia="ko-KR"/>
        </w:rPr>
        <w:t>measResultNeighCells</w:t>
      </w:r>
      <w:r w:rsidRPr="0093232D">
        <w:t xml:space="preserve">, include the </w:t>
      </w:r>
      <w:r w:rsidRPr="0093232D">
        <w:rPr>
          <w:i/>
        </w:rPr>
        <w:t>physCellId</w:t>
      </w:r>
      <w:r w:rsidRPr="0093232D">
        <w:t>;</w:t>
      </w:r>
    </w:p>
    <w:p w14:paraId="7C729C66" w14:textId="77777777" w:rsidR="00CF0D8E" w:rsidRPr="0093232D" w:rsidRDefault="00CF0D8E" w:rsidP="00CF0D8E">
      <w:pPr>
        <w:pStyle w:val="B3"/>
        <w:rPr>
          <w:lang w:eastAsia="ko-KR"/>
        </w:rPr>
      </w:pPr>
      <w:r w:rsidRPr="0093232D">
        <w:rPr>
          <w:lang w:eastAsia="ko-KR"/>
        </w:rPr>
        <w:t>3&gt;</w:t>
      </w:r>
      <w:r w:rsidRPr="0093232D">
        <w:rPr>
          <w:lang w:eastAsia="ko-KR"/>
        </w:rPr>
        <w:tab/>
        <w:t xml:space="preserve">if the </w:t>
      </w:r>
      <w:r w:rsidRPr="0093232D">
        <w:rPr>
          <w:i/>
          <w:lang w:eastAsia="ko-KR"/>
        </w:rPr>
        <w:t>triggerType</w:t>
      </w:r>
      <w:r w:rsidRPr="0093232D">
        <w:rPr>
          <w:lang w:eastAsia="ko-KR"/>
        </w:rPr>
        <w:t xml:space="preserve"> is set to </w:t>
      </w:r>
      <w:r w:rsidRPr="0093232D">
        <w:rPr>
          <w:i/>
          <w:lang w:eastAsia="ko-KR"/>
        </w:rPr>
        <w:t>event</w:t>
      </w:r>
      <w:r w:rsidRPr="0093232D">
        <w:rPr>
          <w:lang w:eastAsia="ko-KR"/>
        </w:rPr>
        <w:t xml:space="preserve">; or the </w:t>
      </w:r>
      <w:r w:rsidRPr="0093232D">
        <w:rPr>
          <w:i/>
          <w:lang w:eastAsia="ko-KR"/>
        </w:rPr>
        <w:t>purpose</w:t>
      </w:r>
      <w:r w:rsidRPr="0093232D">
        <w:rPr>
          <w:lang w:eastAsia="ko-KR"/>
        </w:rPr>
        <w:t xml:space="preserve"> is set to </w:t>
      </w:r>
      <w:r w:rsidRPr="0093232D">
        <w:rPr>
          <w:i/>
          <w:lang w:eastAsia="ko-KR"/>
        </w:rPr>
        <w:t>reportStrongestCells</w:t>
      </w:r>
      <w:r w:rsidRPr="0093232D">
        <w:rPr>
          <w:lang w:eastAsia="ko-KR"/>
        </w:rPr>
        <w:t xml:space="preserve"> or to </w:t>
      </w:r>
      <w:r w:rsidRPr="0093232D">
        <w:rPr>
          <w:i/>
          <w:lang w:eastAsia="ko-KR"/>
        </w:rPr>
        <w:t>reportStrongestCellsForSON</w:t>
      </w:r>
      <w:r w:rsidRPr="0093232D">
        <w:rPr>
          <w:lang w:eastAsia="ko-KR"/>
        </w:rPr>
        <w:t>:</w:t>
      </w:r>
    </w:p>
    <w:p w14:paraId="53E6EF09" w14:textId="77777777" w:rsidR="00CF0D8E" w:rsidRPr="0093232D" w:rsidRDefault="00CF0D8E" w:rsidP="00CF0D8E">
      <w:pPr>
        <w:pStyle w:val="B4"/>
      </w:pPr>
      <w:r w:rsidRPr="0093232D">
        <w:t>4&gt;</w:t>
      </w:r>
      <w:r w:rsidRPr="0093232D">
        <w:tab/>
        <w:t xml:space="preserve">for each included cell, include the layer 3 filtered measured results in accordance with the </w:t>
      </w:r>
      <w:r w:rsidRPr="0093232D">
        <w:rPr>
          <w:i/>
        </w:rPr>
        <w:t>reportConfig</w:t>
      </w:r>
      <w:r w:rsidRPr="0093232D">
        <w:t xml:space="preserve"> for this </w:t>
      </w:r>
      <w:r w:rsidRPr="0093232D">
        <w:rPr>
          <w:i/>
        </w:rPr>
        <w:t>measId</w:t>
      </w:r>
      <w:r w:rsidRPr="0093232D">
        <w:t>, ordered as follows:</w:t>
      </w:r>
    </w:p>
    <w:p w14:paraId="5D6D2162" w14:textId="77777777" w:rsidR="00CF0D8E" w:rsidRPr="0093232D" w:rsidRDefault="00CF0D8E" w:rsidP="00CF0D8E">
      <w:pPr>
        <w:pStyle w:val="B5"/>
      </w:pPr>
      <w:r w:rsidRPr="0093232D">
        <w:t>5&gt;</w:t>
      </w:r>
      <w:r w:rsidRPr="0093232D">
        <w:tab/>
        <w:t xml:space="preserve">if the </w:t>
      </w:r>
      <w:r w:rsidRPr="0093232D">
        <w:rPr>
          <w:i/>
        </w:rPr>
        <w:t>measObject</w:t>
      </w:r>
      <w:r w:rsidRPr="0093232D">
        <w:t xml:space="preserve"> associated with this </w:t>
      </w:r>
      <w:r w:rsidRPr="0093232D">
        <w:rPr>
          <w:i/>
        </w:rPr>
        <w:t>measId</w:t>
      </w:r>
      <w:r w:rsidRPr="0093232D">
        <w:t xml:space="preserve"> concerns E-UTRA:</w:t>
      </w:r>
    </w:p>
    <w:p w14:paraId="3EA682C5" w14:textId="77777777" w:rsidR="00CF0D8E" w:rsidRPr="0093232D" w:rsidRDefault="00CF0D8E" w:rsidP="00CF0D8E">
      <w:pPr>
        <w:pStyle w:val="B6"/>
      </w:pPr>
      <w:r w:rsidRPr="0093232D">
        <w:t>6&gt;</w:t>
      </w:r>
      <w:r w:rsidRPr="0093232D">
        <w:tab/>
        <w:t xml:space="preserve">set the </w:t>
      </w:r>
      <w:r w:rsidRPr="0093232D">
        <w:rPr>
          <w:i/>
        </w:rPr>
        <w:t>measResult</w:t>
      </w:r>
      <w:r w:rsidRPr="0093232D">
        <w:t xml:space="preserve"> to include the quantity(ies) indicated in the </w:t>
      </w:r>
      <w:r w:rsidRPr="0093232D">
        <w:rPr>
          <w:i/>
        </w:rPr>
        <w:t>reportQuantity</w:t>
      </w:r>
      <w:r w:rsidRPr="0093232D">
        <w:t xml:space="preserve"> within the concerned </w:t>
      </w:r>
      <w:r w:rsidRPr="0093232D">
        <w:rPr>
          <w:i/>
        </w:rPr>
        <w:t>reportConfig</w:t>
      </w:r>
      <w:r w:rsidRPr="0093232D">
        <w:t>;</w:t>
      </w:r>
    </w:p>
    <w:p w14:paraId="14F39510" w14:textId="77777777" w:rsidR="00CF0D8E" w:rsidRPr="0093232D" w:rsidRDefault="00CF0D8E" w:rsidP="00CF0D8E">
      <w:pPr>
        <w:pStyle w:val="B6"/>
      </w:pPr>
      <w:r w:rsidRPr="0093232D">
        <w:t>6&gt;</w:t>
      </w:r>
      <w:r w:rsidRPr="0093232D">
        <w:tab/>
        <w:t xml:space="preserve">sort the included cells in order of decreasing </w:t>
      </w:r>
      <w:r w:rsidRPr="0093232D">
        <w:rPr>
          <w:i/>
        </w:rPr>
        <w:t>triggerQuantity</w:t>
      </w:r>
      <w:r w:rsidRPr="0093232D">
        <w:t>, i.e. the best cell is included first;</w:t>
      </w:r>
    </w:p>
    <w:p w14:paraId="5FAA43F4" w14:textId="77777777" w:rsidR="00CF0D8E" w:rsidRPr="0093232D" w:rsidRDefault="00CF0D8E" w:rsidP="00CF0D8E">
      <w:pPr>
        <w:pStyle w:val="B5"/>
      </w:pPr>
      <w:r w:rsidRPr="0093232D">
        <w:t>5&gt;</w:t>
      </w:r>
      <w:r w:rsidRPr="0093232D">
        <w:tab/>
        <w:t xml:space="preserve">if the </w:t>
      </w:r>
      <w:r w:rsidRPr="0093232D">
        <w:rPr>
          <w:i/>
        </w:rPr>
        <w:t>measObject</w:t>
      </w:r>
      <w:r w:rsidRPr="0093232D">
        <w:t xml:space="preserve"> associated with this </w:t>
      </w:r>
      <w:r w:rsidRPr="0093232D">
        <w:rPr>
          <w:i/>
        </w:rPr>
        <w:t>measId</w:t>
      </w:r>
      <w:r w:rsidRPr="0093232D">
        <w:t xml:space="preserve"> concerns NR:</w:t>
      </w:r>
    </w:p>
    <w:p w14:paraId="21FDC9E0" w14:textId="77777777" w:rsidR="00CF0D8E" w:rsidRPr="0093232D" w:rsidRDefault="00CF0D8E" w:rsidP="00CF0D8E">
      <w:pPr>
        <w:pStyle w:val="B6"/>
        <w:rPr>
          <w:lang w:eastAsia="zh-CN"/>
        </w:rPr>
      </w:pPr>
      <w:r w:rsidRPr="0093232D">
        <w:rPr>
          <w:lang w:eastAsia="zh-CN"/>
        </w:rPr>
        <w:t>6&gt;</w:t>
      </w:r>
      <w:r w:rsidRPr="0093232D">
        <w:rPr>
          <w:lang w:eastAsia="zh-CN"/>
        </w:rPr>
        <w:tab/>
        <w:t xml:space="preserve">set the </w:t>
      </w:r>
      <w:r w:rsidRPr="0093232D">
        <w:rPr>
          <w:i/>
          <w:lang w:eastAsia="zh-CN"/>
        </w:rPr>
        <w:t>measResultCell</w:t>
      </w:r>
      <w:r w:rsidRPr="0093232D">
        <w:rPr>
          <w:lang w:eastAsia="zh-CN"/>
        </w:rPr>
        <w:t xml:space="preserve"> to include the quantity(ies) indicated in the </w:t>
      </w:r>
      <w:r w:rsidRPr="0093232D">
        <w:rPr>
          <w:i/>
          <w:lang w:eastAsia="zh-CN"/>
        </w:rPr>
        <w:t>reportQuantityCellNR</w:t>
      </w:r>
      <w:r w:rsidRPr="0093232D">
        <w:rPr>
          <w:lang w:eastAsia="zh-CN"/>
        </w:rPr>
        <w:t xml:space="preserve"> within the concerned </w:t>
      </w:r>
      <w:r w:rsidRPr="0093232D">
        <w:rPr>
          <w:i/>
          <w:lang w:eastAsia="zh-CN"/>
        </w:rPr>
        <w:t>reportConfig</w:t>
      </w:r>
      <w:r w:rsidRPr="0093232D">
        <w:rPr>
          <w:lang w:eastAsia="zh-CN"/>
        </w:rPr>
        <w:t>;</w:t>
      </w:r>
    </w:p>
    <w:p w14:paraId="20364EE0" w14:textId="77777777" w:rsidR="00CF0D8E" w:rsidRPr="0093232D" w:rsidRDefault="00CF0D8E" w:rsidP="00CF0D8E">
      <w:pPr>
        <w:pStyle w:val="B6"/>
        <w:rPr>
          <w:lang w:eastAsia="zh-CN"/>
        </w:rPr>
      </w:pPr>
      <w:r w:rsidRPr="0093232D">
        <w:rPr>
          <w:lang w:eastAsia="zh-CN"/>
        </w:rPr>
        <w:t>6&gt;</w:t>
      </w:r>
      <w:r w:rsidRPr="0093232D">
        <w:rPr>
          <w:lang w:eastAsia="zh-CN"/>
        </w:rPr>
        <w:tab/>
        <w:t xml:space="preserve">if </w:t>
      </w:r>
      <w:r w:rsidRPr="0093232D">
        <w:rPr>
          <w:i/>
          <w:lang w:eastAsia="zh-CN"/>
        </w:rPr>
        <w:t xml:space="preserve">maxReportRS-Index </w:t>
      </w:r>
      <w:r w:rsidRPr="0093232D">
        <w:rPr>
          <w:lang w:eastAsia="zh-CN"/>
        </w:rPr>
        <w:t xml:space="preserve">and </w:t>
      </w:r>
      <w:r w:rsidRPr="0093232D">
        <w:rPr>
          <w:i/>
          <w:lang w:eastAsia="zh-CN"/>
        </w:rPr>
        <w:t>reportQuantityRS-IndexNR</w:t>
      </w:r>
      <w:r w:rsidRPr="0093232D">
        <w:rPr>
          <w:lang w:eastAsia="zh-CN"/>
        </w:rPr>
        <w:t xml:space="preserve"> are</w:t>
      </w:r>
      <w:r w:rsidRPr="0093232D" w:rsidDel="007F58F1">
        <w:rPr>
          <w:lang w:eastAsia="zh-CN"/>
        </w:rPr>
        <w:t xml:space="preserve"> </w:t>
      </w:r>
      <w:r w:rsidRPr="0093232D">
        <w:rPr>
          <w:lang w:eastAsia="zh-CN"/>
        </w:rPr>
        <w:t xml:space="preserve">configured, set </w:t>
      </w:r>
      <w:r w:rsidRPr="0093232D">
        <w:rPr>
          <w:i/>
          <w:lang w:eastAsia="zh-CN"/>
        </w:rPr>
        <w:t>measResultRS-IndexList</w:t>
      </w:r>
      <w:r w:rsidRPr="0093232D">
        <w:rPr>
          <w:lang w:eastAsia="zh-CN"/>
        </w:rPr>
        <w:t xml:space="preserve"> to include the result of the best beam if </w:t>
      </w:r>
      <w:r w:rsidRPr="0093232D">
        <w:rPr>
          <w:i/>
          <w:lang w:eastAsia="zh-CN"/>
        </w:rPr>
        <w:t>threshRS-Index</w:t>
      </w:r>
      <w:r w:rsidRPr="0093232D">
        <w:rPr>
          <w:lang w:eastAsia="zh-CN"/>
        </w:rPr>
        <w:t xml:space="preserve"> is included in the </w:t>
      </w:r>
      <w:r w:rsidRPr="0093232D">
        <w:rPr>
          <w:i/>
          <w:lang w:eastAsia="zh-CN"/>
        </w:rPr>
        <w:t>VarMeasConfig</w:t>
      </w:r>
      <w:r w:rsidRPr="0093232D">
        <w:rPr>
          <w:lang w:eastAsia="zh-CN"/>
        </w:rPr>
        <w:t xml:space="preserve"> for the corresponding </w:t>
      </w:r>
      <w:r w:rsidRPr="0093232D">
        <w:rPr>
          <w:i/>
          <w:lang w:eastAsia="zh-CN"/>
        </w:rPr>
        <w:t>measObject</w:t>
      </w:r>
      <w:r w:rsidRPr="0093232D">
        <w:t xml:space="preserve">, and the remaining beams whose </w:t>
      </w:r>
      <w:ins w:id="28" w:author="Nokia, Nokia Shanghai Bell" w:date="2022-11-03T18:18:00Z">
        <w:r>
          <w:t xml:space="preserve">sorting </w:t>
        </w:r>
      </w:ins>
      <w:r w:rsidRPr="0093232D">
        <w:t xml:space="preserve">quantity is above </w:t>
      </w:r>
      <w:r w:rsidRPr="0093232D">
        <w:rPr>
          <w:i/>
        </w:rPr>
        <w:t>threshRS-Index</w:t>
      </w:r>
      <w:r w:rsidRPr="0093232D">
        <w:t xml:space="preserve">, </w:t>
      </w:r>
      <w:r w:rsidRPr="0093232D">
        <w:rPr>
          <w:lang w:eastAsia="zh-CN"/>
        </w:rPr>
        <w:t xml:space="preserve">up to </w:t>
      </w:r>
      <w:r w:rsidRPr="0093232D">
        <w:rPr>
          <w:i/>
          <w:lang w:eastAsia="zh-CN"/>
        </w:rPr>
        <w:t>maxReportRS-Index</w:t>
      </w:r>
      <w:r w:rsidRPr="0093232D">
        <w:rPr>
          <w:lang w:eastAsia="zh-CN"/>
        </w:rPr>
        <w:t xml:space="preserve"> beams in total:</w:t>
      </w:r>
    </w:p>
    <w:p w14:paraId="5E7C9933" w14:textId="77777777" w:rsidR="00CF0D8E" w:rsidRPr="0093232D" w:rsidRDefault="00CF0D8E" w:rsidP="00CF0D8E">
      <w:pPr>
        <w:pStyle w:val="B7"/>
        <w:rPr>
          <w:lang w:eastAsia="zh-CN"/>
        </w:rPr>
      </w:pPr>
      <w:r w:rsidRPr="0093232D">
        <w:rPr>
          <w:lang w:eastAsia="zh-CN"/>
        </w:rPr>
        <w:t>7&gt;</w:t>
      </w:r>
      <w:r w:rsidRPr="0093232D">
        <w:rPr>
          <w:lang w:eastAsia="zh-CN"/>
        </w:rPr>
        <w:tab/>
        <w:t>order beams based on the sorting</w:t>
      </w:r>
      <w:r w:rsidRPr="0093232D" w:rsidDel="007F58F1">
        <w:rPr>
          <w:lang w:eastAsia="zh-CN"/>
        </w:rPr>
        <w:t xml:space="preserve"> </w:t>
      </w:r>
      <w:r w:rsidRPr="0093232D">
        <w:rPr>
          <w:lang w:eastAsia="zh-CN"/>
        </w:rPr>
        <w:t>quantity determined as specified in 5.5.5.3;</w:t>
      </w:r>
    </w:p>
    <w:p w14:paraId="6D0E31B6" w14:textId="77777777" w:rsidR="00CF0D8E" w:rsidRPr="0093232D" w:rsidRDefault="00CF0D8E" w:rsidP="00CF0D8E">
      <w:pPr>
        <w:pStyle w:val="B7"/>
        <w:rPr>
          <w:lang w:eastAsia="zh-CN"/>
        </w:rPr>
      </w:pPr>
      <w:r w:rsidRPr="0093232D">
        <w:rPr>
          <w:lang w:eastAsia="zh-CN"/>
        </w:rPr>
        <w:t>7&gt;</w:t>
      </w:r>
      <w:r w:rsidRPr="0093232D">
        <w:rPr>
          <w:lang w:eastAsia="zh-CN"/>
        </w:rPr>
        <w:tab/>
        <w:t>for each included beam:</w:t>
      </w:r>
    </w:p>
    <w:p w14:paraId="5495FA71" w14:textId="77777777" w:rsidR="00CF0D8E" w:rsidRPr="0093232D" w:rsidRDefault="00CF0D8E" w:rsidP="00CF0D8E">
      <w:pPr>
        <w:pStyle w:val="B8"/>
        <w:rPr>
          <w:lang w:val="en-GB"/>
        </w:rPr>
      </w:pPr>
      <w:r w:rsidRPr="0093232D">
        <w:rPr>
          <w:lang w:val="en-GB"/>
        </w:rPr>
        <w:t>8&gt;</w:t>
      </w:r>
      <w:r w:rsidRPr="0093232D">
        <w:rPr>
          <w:lang w:val="en-GB"/>
        </w:rPr>
        <w:tab/>
        <w:t xml:space="preserve">include </w:t>
      </w:r>
      <w:r w:rsidRPr="0093232D">
        <w:rPr>
          <w:i/>
          <w:lang w:val="en-GB"/>
        </w:rPr>
        <w:t>ssbIndex</w:t>
      </w:r>
      <w:r w:rsidRPr="0093232D">
        <w:rPr>
          <w:lang w:val="en-GB"/>
        </w:rPr>
        <w:t>;</w:t>
      </w:r>
    </w:p>
    <w:p w14:paraId="18B5AD7A" w14:textId="77777777" w:rsidR="00CF0D8E" w:rsidRPr="0093232D" w:rsidRDefault="00CF0D8E" w:rsidP="00CF0D8E">
      <w:pPr>
        <w:pStyle w:val="B8"/>
        <w:rPr>
          <w:lang w:val="en-GB"/>
        </w:rPr>
      </w:pPr>
      <w:r w:rsidRPr="0093232D">
        <w:rPr>
          <w:lang w:val="en-GB"/>
        </w:rPr>
        <w:t>8&gt;</w:t>
      </w:r>
      <w:r w:rsidRPr="0093232D">
        <w:rPr>
          <w:lang w:val="en-GB"/>
        </w:rPr>
        <w:tab/>
        <w:t xml:space="preserve">if </w:t>
      </w:r>
      <w:r w:rsidRPr="0093232D">
        <w:rPr>
          <w:i/>
          <w:lang w:val="en-GB"/>
        </w:rPr>
        <w:t>reportRS-IndexResultsNR</w:t>
      </w:r>
      <w:r w:rsidRPr="0093232D">
        <w:rPr>
          <w:lang w:val="en-GB"/>
        </w:rPr>
        <w:t xml:space="preserve"> is</w:t>
      </w:r>
      <w:r w:rsidRPr="0093232D" w:rsidDel="007F58F1">
        <w:rPr>
          <w:lang w:val="en-GB"/>
        </w:rPr>
        <w:t xml:space="preserve"> </w:t>
      </w:r>
      <w:r w:rsidRPr="0093232D">
        <w:rPr>
          <w:lang w:val="en-GB"/>
        </w:rPr>
        <w:t>set to TRUE, for each quantity indicated, include the corresponding measurement result</w:t>
      </w:r>
      <w:r w:rsidRPr="0093232D">
        <w:rPr>
          <w:lang w:val="en-GB" w:eastAsia="zh-CN"/>
        </w:rPr>
        <w:t xml:space="preserve"> in </w:t>
      </w:r>
      <w:r w:rsidRPr="0093232D">
        <w:rPr>
          <w:i/>
          <w:lang w:val="en-GB" w:eastAsia="zh-CN"/>
        </w:rPr>
        <w:t>measResultSSB-Index</w:t>
      </w:r>
      <w:r w:rsidRPr="0093232D">
        <w:rPr>
          <w:lang w:val="en-GB" w:eastAsia="zh-CN"/>
        </w:rPr>
        <w:t xml:space="preserve"> for each </w:t>
      </w:r>
      <w:r w:rsidRPr="0093232D">
        <w:rPr>
          <w:i/>
          <w:lang w:val="en-GB" w:eastAsia="zh-CN"/>
        </w:rPr>
        <w:t>ssb-Index</w:t>
      </w:r>
      <w:r w:rsidRPr="0093232D">
        <w:rPr>
          <w:lang w:val="en-GB"/>
        </w:rPr>
        <w:t>;</w:t>
      </w:r>
    </w:p>
    <w:p w14:paraId="0CCCCE6E" w14:textId="77777777" w:rsidR="00CF0D8E" w:rsidRPr="0093232D" w:rsidRDefault="00CF0D8E" w:rsidP="00CF0D8E">
      <w:pPr>
        <w:pStyle w:val="B6"/>
      </w:pPr>
      <w:r w:rsidRPr="0093232D">
        <w:t>6&gt;</w:t>
      </w:r>
      <w:r w:rsidRPr="0093232D">
        <w:tab/>
        <w:t xml:space="preserve">sort the included cells in order of decreasing </w:t>
      </w:r>
      <w:r w:rsidRPr="0093232D">
        <w:rPr>
          <w:lang w:eastAsia="zh-CN"/>
        </w:rPr>
        <w:t>sorting quantity determined as specified in 5.5.5.3;</w:t>
      </w:r>
    </w:p>
    <w:p w14:paraId="281812C7" w14:textId="77777777" w:rsidR="00CF0D8E" w:rsidRPr="0093232D" w:rsidRDefault="00CF0D8E" w:rsidP="00CF0D8E">
      <w:pPr>
        <w:pStyle w:val="B5"/>
      </w:pPr>
      <w:r w:rsidRPr="0093232D">
        <w:t>5&gt;</w:t>
      </w:r>
      <w:r w:rsidRPr="0093232D">
        <w:tab/>
        <w:t xml:space="preserve">if the </w:t>
      </w:r>
      <w:r w:rsidRPr="0093232D">
        <w:rPr>
          <w:i/>
        </w:rPr>
        <w:t>measObject</w:t>
      </w:r>
      <w:r w:rsidRPr="0093232D">
        <w:t xml:space="preserve"> associated with this </w:t>
      </w:r>
      <w:r w:rsidRPr="0093232D">
        <w:rPr>
          <w:i/>
        </w:rPr>
        <w:t>measId</w:t>
      </w:r>
      <w:r w:rsidRPr="0093232D">
        <w:t xml:space="preserve"> concerns UTRA FDD</w:t>
      </w:r>
      <w:r w:rsidRPr="0093232D">
        <w:rPr>
          <w:lang w:eastAsia="zh-CN"/>
        </w:rPr>
        <w:t xml:space="preserve"> and if </w:t>
      </w:r>
      <w:r w:rsidRPr="0093232D">
        <w:rPr>
          <w:i/>
          <w:noProof/>
        </w:rPr>
        <w:t>ReportConfigInterRA</w:t>
      </w:r>
      <w:r w:rsidRPr="0093232D">
        <w:rPr>
          <w:i/>
          <w:noProof/>
          <w:lang w:eastAsia="zh-CN"/>
        </w:rPr>
        <w:t>T</w:t>
      </w:r>
      <w:r w:rsidRPr="0093232D">
        <w:t xml:space="preserve"> </w:t>
      </w:r>
      <w:r w:rsidRPr="0093232D">
        <w:rPr>
          <w:lang w:eastAsia="zh-CN"/>
        </w:rPr>
        <w:t xml:space="preserve">includes the </w:t>
      </w:r>
      <w:r w:rsidRPr="0093232D">
        <w:rPr>
          <w:i/>
        </w:rPr>
        <w:t>reportQuantityUTRA-FDD</w:t>
      </w:r>
      <w:r w:rsidRPr="0093232D">
        <w:t>:</w:t>
      </w:r>
    </w:p>
    <w:p w14:paraId="3E951457" w14:textId="77777777" w:rsidR="00CF0D8E" w:rsidRPr="0093232D" w:rsidRDefault="00CF0D8E" w:rsidP="00CF0D8E">
      <w:pPr>
        <w:pStyle w:val="B6"/>
      </w:pPr>
      <w:r w:rsidRPr="0093232D">
        <w:t>6&gt;</w:t>
      </w:r>
      <w:r w:rsidRPr="0093232D">
        <w:tab/>
        <w:t xml:space="preserve">set the </w:t>
      </w:r>
      <w:r w:rsidRPr="0093232D">
        <w:rPr>
          <w:i/>
        </w:rPr>
        <w:t>measResult</w:t>
      </w:r>
      <w:r w:rsidRPr="0093232D">
        <w:t xml:space="preserve"> to include the quantities indicated by</w:t>
      </w:r>
      <w:r w:rsidRPr="0093232D">
        <w:rPr>
          <w:lang w:eastAsia="zh-CN"/>
        </w:rPr>
        <w:t xml:space="preserve"> the</w:t>
      </w:r>
      <w:r w:rsidRPr="0093232D">
        <w:t xml:space="preserve"> </w:t>
      </w:r>
      <w:r w:rsidRPr="0093232D">
        <w:rPr>
          <w:i/>
        </w:rPr>
        <w:t>reportQuantityUTRA-FDD</w:t>
      </w:r>
      <w:r w:rsidRPr="0093232D">
        <w:t xml:space="preserve"> in order of decreasing </w:t>
      </w:r>
      <w:r w:rsidRPr="0093232D">
        <w:rPr>
          <w:i/>
          <w:iCs/>
        </w:rPr>
        <w:t>measQuantityUTRA-FDD</w:t>
      </w:r>
      <w:r w:rsidRPr="0093232D">
        <w:t xml:space="preserve"> within the </w:t>
      </w:r>
      <w:r w:rsidRPr="0093232D">
        <w:rPr>
          <w:i/>
          <w:iCs/>
        </w:rPr>
        <w:t>quantityConfig</w:t>
      </w:r>
      <w:r w:rsidRPr="0093232D">
        <w:t>, i.e. the best cell is included first;</w:t>
      </w:r>
    </w:p>
    <w:p w14:paraId="783A2259" w14:textId="77777777" w:rsidR="00CF0D8E" w:rsidRPr="0093232D" w:rsidRDefault="00CF0D8E" w:rsidP="00CF0D8E">
      <w:pPr>
        <w:pStyle w:val="B5"/>
      </w:pPr>
      <w:r w:rsidRPr="0093232D">
        <w:rPr>
          <w:rFonts w:eastAsia="SimSun"/>
        </w:rPr>
        <w:t>5&gt;</w:t>
      </w:r>
      <w:r w:rsidRPr="0093232D">
        <w:rPr>
          <w:lang w:eastAsia="zh-CN"/>
        </w:rPr>
        <w:tab/>
      </w:r>
      <w:r w:rsidRPr="0093232D">
        <w:t xml:space="preserve">if the </w:t>
      </w:r>
      <w:r w:rsidRPr="0093232D">
        <w:rPr>
          <w:i/>
        </w:rPr>
        <w:t>measObject</w:t>
      </w:r>
      <w:r w:rsidRPr="0093232D">
        <w:t xml:space="preserve"> associated with this </w:t>
      </w:r>
      <w:r w:rsidRPr="0093232D">
        <w:rPr>
          <w:i/>
        </w:rPr>
        <w:t>measId</w:t>
      </w:r>
      <w:r w:rsidRPr="0093232D">
        <w:t xml:space="preserve"> concerns UTRA FDD and if </w:t>
      </w:r>
      <w:r w:rsidRPr="0093232D">
        <w:rPr>
          <w:i/>
        </w:rPr>
        <w:t>ReportConfigInterRAT</w:t>
      </w:r>
      <w:r w:rsidRPr="0093232D">
        <w:t xml:space="preserve"> does not include the </w:t>
      </w:r>
      <w:r w:rsidRPr="0093232D">
        <w:rPr>
          <w:i/>
        </w:rPr>
        <w:t>reportQuantityUTRA-FDD</w:t>
      </w:r>
      <w:r w:rsidRPr="0093232D">
        <w:t>; or</w:t>
      </w:r>
    </w:p>
    <w:p w14:paraId="69449AE1" w14:textId="77777777" w:rsidR="00CF0D8E" w:rsidRPr="0093232D" w:rsidRDefault="00CF0D8E" w:rsidP="00CF0D8E">
      <w:pPr>
        <w:pStyle w:val="B5"/>
      </w:pPr>
      <w:r w:rsidRPr="0093232D">
        <w:t>5&gt;</w:t>
      </w:r>
      <w:r w:rsidRPr="0093232D">
        <w:tab/>
        <w:t xml:space="preserve">if the </w:t>
      </w:r>
      <w:r w:rsidRPr="0093232D">
        <w:rPr>
          <w:i/>
        </w:rPr>
        <w:t>measObject</w:t>
      </w:r>
      <w:r w:rsidRPr="0093232D">
        <w:t xml:space="preserve"> associated with this </w:t>
      </w:r>
      <w:r w:rsidRPr="0093232D">
        <w:rPr>
          <w:i/>
        </w:rPr>
        <w:t>measId</w:t>
      </w:r>
      <w:r w:rsidRPr="0093232D">
        <w:t xml:space="preserve"> concerns UTRA TDD, GERAN </w:t>
      </w:r>
      <w:r w:rsidRPr="0093232D">
        <w:rPr>
          <w:lang w:eastAsia="zh-CN"/>
        </w:rPr>
        <w:t>or</w:t>
      </w:r>
      <w:r w:rsidRPr="0093232D">
        <w:t xml:space="preserve"> CDMA2000:</w:t>
      </w:r>
    </w:p>
    <w:p w14:paraId="07F68EF8" w14:textId="77777777" w:rsidR="00CF0D8E" w:rsidRPr="0093232D" w:rsidRDefault="00CF0D8E" w:rsidP="00CF0D8E">
      <w:pPr>
        <w:pStyle w:val="B6"/>
      </w:pPr>
      <w:r w:rsidRPr="0093232D">
        <w:t>6&gt;</w:t>
      </w:r>
      <w:r w:rsidRPr="0093232D">
        <w:tab/>
        <w:t xml:space="preserve">set the </w:t>
      </w:r>
      <w:r w:rsidRPr="0093232D">
        <w:rPr>
          <w:i/>
        </w:rPr>
        <w:t>measResult</w:t>
      </w:r>
      <w:r w:rsidRPr="0093232D">
        <w:t xml:space="preserve"> to the quantity as configured for the concerned RAT within the </w:t>
      </w:r>
      <w:r w:rsidRPr="0093232D">
        <w:rPr>
          <w:i/>
        </w:rPr>
        <w:t>quantityConfig</w:t>
      </w:r>
      <w:r w:rsidRPr="0093232D">
        <w:t xml:space="preserve"> in order of either decreasing quantity for UTRA and GERAN or increasing quantity for CDMA2000 </w:t>
      </w:r>
      <w:r w:rsidRPr="0093232D">
        <w:rPr>
          <w:i/>
        </w:rPr>
        <w:t>pilotStrength</w:t>
      </w:r>
      <w:r w:rsidRPr="0093232D">
        <w:t>, i.e. the best cell is included first;</w:t>
      </w:r>
    </w:p>
    <w:p w14:paraId="18D782C8" w14:textId="77777777" w:rsidR="00CF0D8E" w:rsidRPr="0093232D" w:rsidRDefault="00CF0D8E" w:rsidP="00CF0D8E">
      <w:pPr>
        <w:pStyle w:val="B3"/>
        <w:rPr>
          <w:lang w:eastAsia="ko-KR"/>
        </w:rPr>
      </w:pPr>
      <w:r w:rsidRPr="0093232D">
        <w:rPr>
          <w:lang w:eastAsia="ko-KR"/>
        </w:rPr>
        <w:t>3</w:t>
      </w:r>
      <w:r w:rsidRPr="0093232D">
        <w:t>&gt;</w:t>
      </w:r>
      <w:r w:rsidRPr="0093232D">
        <w:tab/>
        <w:t xml:space="preserve">else if the </w:t>
      </w:r>
      <w:r w:rsidRPr="0093232D">
        <w:rPr>
          <w:i/>
        </w:rPr>
        <w:t>purpose</w:t>
      </w:r>
      <w:r w:rsidRPr="0093232D">
        <w:t xml:space="preserve"> is set to </w:t>
      </w:r>
      <w:r w:rsidRPr="0093232D">
        <w:rPr>
          <w:i/>
        </w:rPr>
        <w:t>reportCGI</w:t>
      </w:r>
      <w:r w:rsidRPr="0093232D">
        <w:t xml:space="preserve"> and the corresponding </w:t>
      </w:r>
      <w:r w:rsidRPr="0093232D">
        <w:rPr>
          <w:i/>
          <w:iCs/>
        </w:rPr>
        <w:t>measObject</w:t>
      </w:r>
      <w:r w:rsidRPr="0093232D">
        <w:t xml:space="preserve"> concerns a RAT other than NR</w:t>
      </w:r>
      <w:r w:rsidRPr="0093232D">
        <w:rPr>
          <w:lang w:eastAsia="ko-KR"/>
        </w:rPr>
        <w:t>:</w:t>
      </w:r>
    </w:p>
    <w:p w14:paraId="1EC0FF76" w14:textId="77777777" w:rsidR="00CF0D8E" w:rsidRPr="0093232D" w:rsidRDefault="00CF0D8E" w:rsidP="00CF0D8E">
      <w:pPr>
        <w:pStyle w:val="B4"/>
      </w:pPr>
      <w:r w:rsidRPr="0093232D">
        <w:t>4&gt;</w:t>
      </w:r>
      <w:r w:rsidRPr="0093232D">
        <w:tab/>
        <w:t xml:space="preserve">if the mandatory present fields of the </w:t>
      </w:r>
      <w:r w:rsidRPr="0093232D">
        <w:rPr>
          <w:i/>
        </w:rPr>
        <w:t>cgi-Info</w:t>
      </w:r>
      <w:r w:rsidRPr="0093232D">
        <w:t xml:space="preserve"> for the cell indicated by the </w:t>
      </w:r>
      <w:r w:rsidRPr="0093232D">
        <w:rPr>
          <w:i/>
        </w:rPr>
        <w:t>cellForWhichToReportCGI</w:t>
      </w:r>
      <w:r w:rsidRPr="0093232D">
        <w:t xml:space="preserve"> in the associated </w:t>
      </w:r>
      <w:r w:rsidRPr="0093232D">
        <w:rPr>
          <w:i/>
        </w:rPr>
        <w:t>measObject</w:t>
      </w:r>
      <w:r w:rsidRPr="0093232D">
        <w:t xml:space="preserve"> have been obtained:</w:t>
      </w:r>
    </w:p>
    <w:p w14:paraId="6D150C4F" w14:textId="77777777" w:rsidR="00CF0D8E" w:rsidRPr="0093232D" w:rsidRDefault="00CF0D8E" w:rsidP="00CF0D8E">
      <w:pPr>
        <w:pStyle w:val="B5"/>
        <w:rPr>
          <w:lang w:eastAsia="zh-CN"/>
        </w:rPr>
      </w:pPr>
      <w:r w:rsidRPr="0093232D">
        <w:t>5&gt;</w:t>
      </w:r>
      <w:r w:rsidRPr="0093232D">
        <w:tab/>
      </w:r>
      <w:r w:rsidRPr="0093232D">
        <w:rPr>
          <w:lang w:eastAsia="zh-CN"/>
        </w:rPr>
        <w:t xml:space="preserve">if the </w:t>
      </w:r>
      <w:r w:rsidRPr="0093232D">
        <w:rPr>
          <w:i/>
          <w:lang w:eastAsia="zh-CN"/>
        </w:rPr>
        <w:t xml:space="preserve">includeMultiBandInfo </w:t>
      </w:r>
      <w:r w:rsidRPr="0093232D">
        <w:rPr>
          <w:lang w:eastAsia="zh-CN"/>
        </w:rPr>
        <w:t>is configured:</w:t>
      </w:r>
    </w:p>
    <w:p w14:paraId="5B86269D" w14:textId="77777777" w:rsidR="00CF0D8E" w:rsidRPr="0093232D" w:rsidRDefault="00CF0D8E" w:rsidP="00CF0D8E">
      <w:pPr>
        <w:pStyle w:val="B6"/>
      </w:pPr>
      <w:r w:rsidRPr="0093232D">
        <w:t>6&gt;</w:t>
      </w:r>
      <w:r w:rsidRPr="0093232D">
        <w:tab/>
        <w:t xml:space="preserve">include the </w:t>
      </w:r>
      <w:r w:rsidRPr="0093232D">
        <w:rPr>
          <w:i/>
        </w:rPr>
        <w:t>freqBandIndicator</w:t>
      </w:r>
      <w:r w:rsidRPr="0093232D">
        <w:t>;</w:t>
      </w:r>
    </w:p>
    <w:p w14:paraId="44842EE0" w14:textId="77777777" w:rsidR="00CF0D8E" w:rsidRPr="0093232D" w:rsidRDefault="00CF0D8E" w:rsidP="00CF0D8E">
      <w:pPr>
        <w:pStyle w:val="B6"/>
      </w:pPr>
      <w:r w:rsidRPr="0093232D">
        <w:t>6&gt;</w:t>
      </w:r>
      <w:r w:rsidRPr="0093232D">
        <w:tab/>
        <w:t xml:space="preserve">if the cell broadcasts </w:t>
      </w:r>
      <w:r w:rsidRPr="0093232D">
        <w:rPr>
          <w:lang w:eastAsia="zh-CN"/>
        </w:rPr>
        <w:t xml:space="preserve">the </w:t>
      </w:r>
      <w:r w:rsidRPr="0093232D">
        <w:rPr>
          <w:i/>
          <w:lang w:eastAsia="zh-CN"/>
        </w:rPr>
        <w:t>multiBandInfoList</w:t>
      </w:r>
      <w:r w:rsidRPr="0093232D">
        <w:rPr>
          <w:lang w:eastAsia="zh-CN"/>
        </w:rPr>
        <w:t xml:space="preserve">, include the </w:t>
      </w:r>
      <w:r w:rsidRPr="0093232D">
        <w:rPr>
          <w:i/>
          <w:lang w:eastAsia="zh-CN"/>
        </w:rPr>
        <w:t>multiBandInfoList</w:t>
      </w:r>
      <w:r w:rsidRPr="0093232D">
        <w:rPr>
          <w:lang w:eastAsia="zh-CN"/>
        </w:rPr>
        <w:t>;</w:t>
      </w:r>
    </w:p>
    <w:p w14:paraId="1E07190D" w14:textId="77777777" w:rsidR="00CF0D8E" w:rsidRPr="0093232D" w:rsidRDefault="00CF0D8E" w:rsidP="00CF0D8E">
      <w:pPr>
        <w:pStyle w:val="B6"/>
        <w:rPr>
          <w:lang w:eastAsia="zh-CN"/>
        </w:rPr>
      </w:pPr>
      <w:r w:rsidRPr="0093232D">
        <w:t>6&gt;</w:t>
      </w:r>
      <w:r w:rsidRPr="0093232D">
        <w:tab/>
        <w:t xml:space="preserve">if the cell broadcasts </w:t>
      </w:r>
      <w:r w:rsidRPr="0093232D">
        <w:rPr>
          <w:lang w:eastAsia="zh-CN"/>
        </w:rPr>
        <w:t xml:space="preserve">the </w:t>
      </w:r>
      <w:r w:rsidRPr="0093232D">
        <w:rPr>
          <w:i/>
          <w:lang w:eastAsia="zh-CN"/>
        </w:rPr>
        <w:t>freqBandIndicatorPriority</w:t>
      </w:r>
      <w:r w:rsidRPr="0093232D">
        <w:rPr>
          <w:lang w:eastAsia="zh-CN"/>
        </w:rPr>
        <w:t xml:space="preserve">, include the </w:t>
      </w:r>
      <w:r w:rsidRPr="0093232D">
        <w:rPr>
          <w:i/>
          <w:lang w:eastAsia="zh-CN"/>
        </w:rPr>
        <w:t>freqBandIndicatorPriority</w:t>
      </w:r>
      <w:r w:rsidRPr="0093232D">
        <w:rPr>
          <w:lang w:eastAsia="zh-CN"/>
        </w:rPr>
        <w:t>;</w:t>
      </w:r>
    </w:p>
    <w:p w14:paraId="1158BAC1" w14:textId="77777777" w:rsidR="00CF0D8E" w:rsidRPr="0093232D" w:rsidRDefault="00CF0D8E" w:rsidP="00CF0D8E">
      <w:pPr>
        <w:pStyle w:val="B5"/>
      </w:pPr>
      <w:r w:rsidRPr="0093232D">
        <w:t>5&gt;</w:t>
      </w:r>
      <w:r w:rsidRPr="0093232D">
        <w:tab/>
        <w:t>if the cell broadcasts a CSG identity:</w:t>
      </w:r>
    </w:p>
    <w:p w14:paraId="140125FA" w14:textId="77777777" w:rsidR="00CF0D8E" w:rsidRPr="0093232D" w:rsidRDefault="00CF0D8E" w:rsidP="00CF0D8E">
      <w:pPr>
        <w:pStyle w:val="B6"/>
      </w:pPr>
      <w:r w:rsidRPr="0093232D">
        <w:t>6&gt;</w:t>
      </w:r>
      <w:r w:rsidRPr="0093232D">
        <w:tab/>
        <w:t xml:space="preserve">include the </w:t>
      </w:r>
      <w:r w:rsidRPr="0093232D">
        <w:rPr>
          <w:i/>
        </w:rPr>
        <w:t>csg-Identity</w:t>
      </w:r>
      <w:r w:rsidRPr="0093232D">
        <w:t>;</w:t>
      </w:r>
    </w:p>
    <w:p w14:paraId="0B1AB394" w14:textId="77777777" w:rsidR="00CF0D8E" w:rsidRPr="0093232D" w:rsidRDefault="00CF0D8E" w:rsidP="00CF0D8E">
      <w:pPr>
        <w:pStyle w:val="B6"/>
      </w:pPr>
      <w:r w:rsidRPr="0093232D">
        <w:t>6&gt;</w:t>
      </w:r>
      <w:r w:rsidRPr="0093232D">
        <w:tab/>
        <w:t xml:space="preserve">include the </w:t>
      </w:r>
      <w:r w:rsidRPr="0093232D">
        <w:rPr>
          <w:i/>
        </w:rPr>
        <w:t>csg-MemberStatus</w:t>
      </w:r>
      <w:r w:rsidRPr="0093232D">
        <w:t xml:space="preserve"> and set it to </w:t>
      </w:r>
      <w:r w:rsidRPr="0093232D">
        <w:rPr>
          <w:i/>
        </w:rPr>
        <w:t>member</w:t>
      </w:r>
      <w:r w:rsidRPr="0093232D">
        <w:t xml:space="preserve"> if the cell is a CSG member cell;</w:t>
      </w:r>
    </w:p>
    <w:p w14:paraId="1A67DA62" w14:textId="77777777" w:rsidR="00CF0D8E" w:rsidRPr="0093232D" w:rsidRDefault="00CF0D8E" w:rsidP="00CF0D8E">
      <w:pPr>
        <w:pStyle w:val="B5"/>
      </w:pPr>
      <w:r w:rsidRPr="0093232D">
        <w:t>5&gt;</w:t>
      </w:r>
      <w:r w:rsidRPr="0093232D">
        <w:tab/>
        <w:t xml:space="preserve">if the </w:t>
      </w:r>
      <w:r w:rsidRPr="0093232D">
        <w:rPr>
          <w:i/>
        </w:rPr>
        <w:t>si-RequestForHO</w:t>
      </w:r>
      <w:r w:rsidRPr="0093232D">
        <w:t xml:space="preserve"> is configured within the </w:t>
      </w:r>
      <w:r w:rsidRPr="0093232D">
        <w:rPr>
          <w:i/>
        </w:rPr>
        <w:t>reportConfig</w:t>
      </w:r>
      <w:r w:rsidRPr="0093232D">
        <w:t xml:space="preserve"> associated with this </w:t>
      </w:r>
      <w:r w:rsidRPr="0093232D">
        <w:rPr>
          <w:i/>
        </w:rPr>
        <w:t>measId</w:t>
      </w:r>
      <w:r w:rsidRPr="0093232D">
        <w:t>:</w:t>
      </w:r>
    </w:p>
    <w:p w14:paraId="1D319C1F" w14:textId="77777777" w:rsidR="00CF0D8E" w:rsidRPr="0093232D" w:rsidRDefault="00CF0D8E" w:rsidP="00CF0D8E">
      <w:pPr>
        <w:pStyle w:val="B6"/>
      </w:pPr>
      <w:r w:rsidRPr="0093232D">
        <w:t>6&gt;</w:t>
      </w:r>
      <w:r w:rsidRPr="0093232D">
        <w:tab/>
        <w:t xml:space="preserve">include the </w:t>
      </w:r>
      <w:r w:rsidRPr="0093232D">
        <w:rPr>
          <w:i/>
        </w:rPr>
        <w:t>cgi-Info</w:t>
      </w:r>
      <w:r w:rsidRPr="0093232D">
        <w:t xml:space="preserve"> containing all the fields other than the </w:t>
      </w:r>
      <w:r w:rsidRPr="0093232D">
        <w:rPr>
          <w:i/>
        </w:rPr>
        <w:t>plmn-IdentityList</w:t>
      </w:r>
      <w:r w:rsidRPr="0093232D">
        <w:t xml:space="preserve"> that have been successfully acquired;</w:t>
      </w:r>
    </w:p>
    <w:p w14:paraId="133F25C9" w14:textId="77777777" w:rsidR="00CF0D8E" w:rsidRPr="0093232D" w:rsidRDefault="00CF0D8E" w:rsidP="00CF0D8E">
      <w:pPr>
        <w:pStyle w:val="B6"/>
      </w:pPr>
      <w:r w:rsidRPr="0093232D">
        <w:rPr>
          <w:lang w:eastAsia="ko-KR"/>
        </w:rPr>
        <w:t>6&gt;</w:t>
      </w:r>
      <w:r w:rsidRPr="0093232D">
        <w:rPr>
          <w:lang w:eastAsia="ko-KR"/>
        </w:rPr>
        <w:tab/>
        <w:t xml:space="preserve">include, within the </w:t>
      </w:r>
      <w:r w:rsidRPr="0093232D">
        <w:rPr>
          <w:i/>
          <w:lang w:eastAsia="ko-KR"/>
        </w:rPr>
        <w:t>cgi-Info</w:t>
      </w:r>
      <w:r w:rsidRPr="0093232D">
        <w:rPr>
          <w:lang w:eastAsia="ko-KR"/>
        </w:rPr>
        <w:t xml:space="preserve">, the field </w:t>
      </w:r>
      <w:r w:rsidRPr="0093232D">
        <w:rPr>
          <w:i/>
          <w:lang w:eastAsia="ko-KR"/>
        </w:rPr>
        <w:t>plmn-IdentityList</w:t>
      </w:r>
      <w:r w:rsidRPr="0093232D">
        <w:rPr>
          <w:lang w:eastAsia="ko-KR"/>
        </w:rPr>
        <w:t xml:space="preserve"> </w:t>
      </w:r>
      <w:r w:rsidRPr="0093232D">
        <w:t>in accordance with the following:</w:t>
      </w:r>
    </w:p>
    <w:p w14:paraId="78993F4C" w14:textId="77777777" w:rsidR="00CF0D8E" w:rsidRPr="0093232D" w:rsidRDefault="00CF0D8E" w:rsidP="00CF0D8E">
      <w:pPr>
        <w:pStyle w:val="B7"/>
      </w:pPr>
      <w:r w:rsidRPr="0093232D">
        <w:t>7&gt;</w:t>
      </w:r>
      <w:r w:rsidRPr="0093232D">
        <w:tab/>
        <w:t>if the cell is a CSG member cell, determine the subset of the PLMN identities, starting from the second entry of PLMN identities in the broadcast information, that meet the following conditions:</w:t>
      </w:r>
    </w:p>
    <w:p w14:paraId="2A1E380D" w14:textId="77777777" w:rsidR="00CF0D8E" w:rsidRPr="0093232D" w:rsidRDefault="00CF0D8E" w:rsidP="00CF0D8E">
      <w:pPr>
        <w:pStyle w:val="B7"/>
        <w:ind w:left="2553"/>
      </w:pPr>
      <w:r w:rsidRPr="0093232D">
        <w:t>a)</w:t>
      </w:r>
      <w:r w:rsidRPr="0093232D">
        <w:tab/>
        <w:t>equal to the RPLMN or an EPLMN; and</w:t>
      </w:r>
    </w:p>
    <w:p w14:paraId="645924DC" w14:textId="77777777" w:rsidR="00CF0D8E" w:rsidRPr="0093232D" w:rsidRDefault="00CF0D8E" w:rsidP="00CF0D8E">
      <w:pPr>
        <w:pStyle w:val="B7"/>
        <w:ind w:left="2553"/>
      </w:pPr>
      <w:r w:rsidRPr="0093232D">
        <w:t>b)</w:t>
      </w:r>
      <w:r w:rsidRPr="0093232D">
        <w:tab/>
        <w:t>the CSG whitelist of the UE includes an entry comprising of the concerned PLMN identity and the CSG identity broadcast by the cell;</w:t>
      </w:r>
    </w:p>
    <w:p w14:paraId="4AE7F977" w14:textId="77777777" w:rsidR="00CF0D8E" w:rsidRPr="0093232D" w:rsidRDefault="00CF0D8E" w:rsidP="00CF0D8E">
      <w:pPr>
        <w:pStyle w:val="B7"/>
      </w:pPr>
      <w:r w:rsidRPr="0093232D">
        <w:t>7&gt;</w:t>
      </w:r>
      <w:r w:rsidRPr="0093232D">
        <w:tab/>
        <w:t xml:space="preserve">if the subset of PLMN identities determined according to the previous includes at least one PLMN identity, include the </w:t>
      </w:r>
      <w:r w:rsidRPr="0093232D">
        <w:rPr>
          <w:i/>
          <w:iCs/>
        </w:rPr>
        <w:t>plmn-IdentityList</w:t>
      </w:r>
      <w:r w:rsidRPr="0093232D">
        <w:t xml:space="preserve"> and set it to include this subset of the PLMN identities;</w:t>
      </w:r>
    </w:p>
    <w:p w14:paraId="405A3980" w14:textId="77777777" w:rsidR="00CF0D8E" w:rsidRPr="0093232D" w:rsidRDefault="00CF0D8E" w:rsidP="00CF0D8E">
      <w:pPr>
        <w:pStyle w:val="B7"/>
      </w:pPr>
      <w:r w:rsidRPr="0093232D">
        <w:rPr>
          <w:rStyle w:val="B7Char"/>
        </w:rPr>
        <w:t>7</w:t>
      </w:r>
      <w:r w:rsidRPr="0093232D">
        <w:t>&gt;</w:t>
      </w:r>
      <w:r w:rsidRPr="0093232D">
        <w:tab/>
        <w:t xml:space="preserve">if the cell is a CSG member cell, include the </w:t>
      </w:r>
      <w:r w:rsidRPr="0093232D">
        <w:rPr>
          <w:i/>
        </w:rPr>
        <w:t>primaryPLMN-Suitable</w:t>
      </w:r>
      <w:r w:rsidRPr="0093232D">
        <w:t xml:space="preserve"> if the primary PLMN meets conditions a) and b) specified above;</w:t>
      </w:r>
    </w:p>
    <w:p w14:paraId="605CB339" w14:textId="77777777" w:rsidR="00CF0D8E" w:rsidRPr="0093232D" w:rsidRDefault="00CF0D8E" w:rsidP="00CF0D8E">
      <w:pPr>
        <w:pStyle w:val="B7"/>
      </w:pPr>
      <w:r w:rsidRPr="0093232D">
        <w:t>7&gt;</w:t>
      </w:r>
      <w:r w:rsidRPr="0093232D">
        <w:tab/>
        <w:t xml:space="preserve">if the cell does not broadcast </w:t>
      </w:r>
      <w:r w:rsidRPr="0093232D">
        <w:rPr>
          <w:i/>
        </w:rPr>
        <w:t>csg-Identity</w:t>
      </w:r>
      <w:r w:rsidRPr="0093232D">
        <w:t xml:space="preserve"> and the UE is capable of reporting the </w:t>
      </w:r>
      <w:r w:rsidRPr="0093232D">
        <w:rPr>
          <w:i/>
        </w:rPr>
        <w:t>plmn-IdentityList</w:t>
      </w:r>
      <w:r w:rsidRPr="0093232D">
        <w:t xml:space="preserve"> from cells not broadcasting </w:t>
      </w:r>
      <w:r w:rsidRPr="0093232D">
        <w:rPr>
          <w:i/>
        </w:rPr>
        <w:t>csg-Identity</w:t>
      </w:r>
      <w:r w:rsidRPr="0093232D">
        <w:t>:</w:t>
      </w:r>
    </w:p>
    <w:p w14:paraId="5F5475BC" w14:textId="77777777" w:rsidR="00CF0D8E" w:rsidRPr="0093232D" w:rsidRDefault="00CF0D8E" w:rsidP="00CF0D8E">
      <w:pPr>
        <w:pStyle w:val="B8"/>
        <w:rPr>
          <w:lang w:val="en-GB"/>
        </w:rPr>
      </w:pPr>
      <w:r w:rsidRPr="0093232D">
        <w:rPr>
          <w:lang w:val="en-GB"/>
        </w:rPr>
        <w:t>8&gt;</w:t>
      </w:r>
      <w:r w:rsidRPr="0093232D">
        <w:rPr>
          <w:lang w:val="en-GB"/>
        </w:rPr>
        <w:tab/>
        <w:t>include in the plmn-IdentityList the list of identities starting from the second entry of PLMN identities in the broadcast information;</w:t>
      </w:r>
    </w:p>
    <w:p w14:paraId="463599F1" w14:textId="77777777" w:rsidR="00CF0D8E" w:rsidRPr="0093232D" w:rsidRDefault="00CF0D8E" w:rsidP="00CF0D8E">
      <w:pPr>
        <w:pStyle w:val="B5"/>
      </w:pPr>
      <w:r w:rsidRPr="0093232D">
        <w:t>5&gt;</w:t>
      </w:r>
      <w:r w:rsidRPr="0093232D">
        <w:tab/>
        <w:t>else:</w:t>
      </w:r>
    </w:p>
    <w:p w14:paraId="115F9AEE" w14:textId="77777777" w:rsidR="00CF0D8E" w:rsidRPr="0093232D" w:rsidRDefault="00CF0D8E" w:rsidP="00CF0D8E">
      <w:pPr>
        <w:pStyle w:val="B6"/>
      </w:pPr>
      <w:r w:rsidRPr="0093232D">
        <w:t>6&gt;</w:t>
      </w:r>
      <w:r w:rsidRPr="0093232D">
        <w:tab/>
        <w:t xml:space="preserve">include the </w:t>
      </w:r>
      <w:r w:rsidRPr="0093232D">
        <w:rPr>
          <w:i/>
        </w:rPr>
        <w:t>cgi-Info</w:t>
      </w:r>
      <w:r w:rsidRPr="0093232D">
        <w:t xml:space="preserve"> containing all the fields that have been successfully acquired and in accordance with the following:</w:t>
      </w:r>
    </w:p>
    <w:p w14:paraId="1BC750EA" w14:textId="77777777" w:rsidR="00CF0D8E" w:rsidRPr="0093232D" w:rsidRDefault="00CF0D8E" w:rsidP="00CF0D8E">
      <w:pPr>
        <w:pStyle w:val="B7"/>
      </w:pPr>
      <w:r w:rsidRPr="0093232D">
        <w:t>7&gt;</w:t>
      </w:r>
      <w:r w:rsidRPr="0093232D">
        <w:tab/>
        <w:t xml:space="preserve">include in the </w:t>
      </w:r>
      <w:r w:rsidRPr="0093232D">
        <w:rPr>
          <w:i/>
          <w:iCs/>
        </w:rPr>
        <w:t>plmn-IdentityList</w:t>
      </w:r>
      <w:r w:rsidRPr="0093232D">
        <w:t xml:space="preserve"> the list of identities starting from the second entry of PLMN Identities in the broadcast information;</w:t>
      </w:r>
    </w:p>
    <w:p w14:paraId="4877DA2E" w14:textId="77777777" w:rsidR="00CF0D8E" w:rsidRPr="0093232D" w:rsidRDefault="00CF0D8E" w:rsidP="00CF0D8E">
      <w:pPr>
        <w:pStyle w:val="B4"/>
      </w:pPr>
      <w:r w:rsidRPr="0093232D">
        <w:rPr>
          <w:rFonts w:eastAsia="SimSun"/>
        </w:rPr>
        <w:t>4&gt;</w:t>
      </w:r>
      <w:r w:rsidRPr="0093232D">
        <w:rPr>
          <w:rFonts w:eastAsia="SimSun"/>
        </w:rPr>
        <w:tab/>
      </w:r>
      <w:r w:rsidRPr="0093232D">
        <w:t xml:space="preserve">if the </w:t>
      </w:r>
      <w:r w:rsidRPr="0093232D">
        <w:rPr>
          <w:i/>
        </w:rPr>
        <w:t>cellAccessRelatedInfo</w:t>
      </w:r>
      <w:r w:rsidRPr="0093232D">
        <w:rPr>
          <w:rFonts w:eastAsia="SimSun"/>
          <w:i/>
        </w:rPr>
        <w:t>List</w:t>
      </w:r>
      <w:r w:rsidRPr="0093232D">
        <w:rPr>
          <w:i/>
        </w:rPr>
        <w:t>-5GC</w:t>
      </w:r>
      <w:r w:rsidRPr="0093232D">
        <w:t xml:space="preserve"> has been acquired:</w:t>
      </w:r>
    </w:p>
    <w:p w14:paraId="38F9E0E4" w14:textId="77777777" w:rsidR="00CF0D8E" w:rsidRPr="0093232D" w:rsidRDefault="00CF0D8E" w:rsidP="00CF0D8E">
      <w:pPr>
        <w:pStyle w:val="B5"/>
      </w:pPr>
      <w:r w:rsidRPr="0093232D">
        <w:rPr>
          <w:rFonts w:eastAsia="MS Mincho"/>
        </w:rPr>
        <w:t>5&gt;</w:t>
      </w:r>
      <w:r w:rsidRPr="0093232D">
        <w:rPr>
          <w:rFonts w:eastAsia="MS Mincho"/>
        </w:rPr>
        <w:tab/>
      </w:r>
      <w:r w:rsidRPr="0093232D">
        <w:t xml:space="preserve">include </w:t>
      </w:r>
      <w:r w:rsidRPr="0093232D">
        <w:rPr>
          <w:i/>
        </w:rPr>
        <w:t>cgi-Info-5GC</w:t>
      </w:r>
      <w:r w:rsidRPr="0093232D">
        <w:t>;</w:t>
      </w:r>
    </w:p>
    <w:p w14:paraId="65355DEC" w14:textId="77777777" w:rsidR="00CF0D8E" w:rsidRPr="0093232D" w:rsidRDefault="00CF0D8E" w:rsidP="00CF0D8E">
      <w:pPr>
        <w:pStyle w:val="NO"/>
      </w:pPr>
      <w:r w:rsidRPr="0093232D">
        <w:t>NOTE 1a:</w:t>
      </w:r>
      <w:r w:rsidRPr="0093232D">
        <w:tab/>
        <w:t xml:space="preserve">The UE may include the </w:t>
      </w:r>
      <w:r w:rsidRPr="0093232D">
        <w:rPr>
          <w:i/>
        </w:rPr>
        <w:t>cgi-Info-5GC</w:t>
      </w:r>
      <w:r w:rsidRPr="0093232D">
        <w:t xml:space="preserve"> even when the N1 mode is disabled.</w:t>
      </w:r>
    </w:p>
    <w:p w14:paraId="4B61116F" w14:textId="77777777" w:rsidR="00CF0D8E" w:rsidRPr="0093232D" w:rsidRDefault="00CF0D8E" w:rsidP="00CF0D8E">
      <w:pPr>
        <w:pStyle w:val="B3"/>
      </w:pPr>
      <w:r w:rsidRPr="0093232D">
        <w:rPr>
          <w:lang w:eastAsia="ko-KR"/>
        </w:rPr>
        <w:t>3</w:t>
      </w:r>
      <w:r w:rsidRPr="0093232D">
        <w:t>&gt;</w:t>
      </w:r>
      <w:r w:rsidRPr="0093232D">
        <w:tab/>
        <w:t xml:space="preserve">else if the </w:t>
      </w:r>
      <w:r w:rsidRPr="0093232D">
        <w:rPr>
          <w:i/>
        </w:rPr>
        <w:t>purpose</w:t>
      </w:r>
      <w:r w:rsidRPr="0093232D">
        <w:t xml:space="preserve"> is set to </w:t>
      </w:r>
      <w:r w:rsidRPr="0093232D">
        <w:rPr>
          <w:i/>
        </w:rPr>
        <w:t>reportCGI</w:t>
      </w:r>
      <w:r w:rsidRPr="0093232D">
        <w:t xml:space="preserve"> and the corresponding </w:t>
      </w:r>
      <w:r w:rsidRPr="0093232D">
        <w:rPr>
          <w:i/>
          <w:iCs/>
        </w:rPr>
        <w:t>measObject</w:t>
      </w:r>
      <w:r w:rsidRPr="0093232D">
        <w:t xml:space="preserve"> concerns NR RAT</w:t>
      </w:r>
      <w:r w:rsidRPr="0093232D">
        <w:rPr>
          <w:lang w:eastAsia="ko-KR"/>
        </w:rPr>
        <w:t>:</w:t>
      </w:r>
    </w:p>
    <w:p w14:paraId="65E69BF9" w14:textId="77777777" w:rsidR="00CF0D8E" w:rsidRPr="0093232D" w:rsidRDefault="00CF0D8E" w:rsidP="00CF0D8E">
      <w:pPr>
        <w:pStyle w:val="B4"/>
      </w:pPr>
      <w:r w:rsidRPr="0093232D">
        <w:t>4&gt;</w:t>
      </w:r>
      <w:r w:rsidRPr="0093232D">
        <w:tab/>
        <w:t xml:space="preserve">if the Cell information of </w:t>
      </w:r>
      <w:r w:rsidRPr="0093232D">
        <w:rPr>
          <w:i/>
        </w:rPr>
        <w:t>cgi-Info</w:t>
      </w:r>
      <w:r w:rsidRPr="0093232D">
        <w:t xml:space="preserve"> for the cell indicated by the </w:t>
      </w:r>
      <w:r w:rsidRPr="0093232D">
        <w:rPr>
          <w:i/>
        </w:rPr>
        <w:t>cellForWhichToReportCGI</w:t>
      </w:r>
      <w:r w:rsidRPr="0093232D">
        <w:t xml:space="preserve"> in the associated </w:t>
      </w:r>
      <w:r w:rsidRPr="0093232D">
        <w:rPr>
          <w:i/>
        </w:rPr>
        <w:t>measObject</w:t>
      </w:r>
      <w:r w:rsidRPr="0093232D">
        <w:t xml:space="preserve"> has been obtained:</w:t>
      </w:r>
    </w:p>
    <w:p w14:paraId="5AFA98B1" w14:textId="77777777" w:rsidR="00CF0D8E" w:rsidRPr="0093232D" w:rsidRDefault="00CF0D8E" w:rsidP="00CF0D8E">
      <w:pPr>
        <w:pStyle w:val="B5"/>
      </w:pPr>
      <w:r w:rsidRPr="0093232D">
        <w:t>5&gt;</w:t>
      </w:r>
      <w:r w:rsidRPr="0093232D">
        <w:tab/>
        <w:t>include</w:t>
      </w:r>
      <w:r w:rsidRPr="0093232D">
        <w:rPr>
          <w:i/>
        </w:rPr>
        <w:t xml:space="preserve"> plmn-IdentityInfoList</w:t>
      </w:r>
      <w:r w:rsidRPr="0093232D">
        <w:t xml:space="preserve"> including </w:t>
      </w:r>
      <w:r w:rsidRPr="0093232D">
        <w:rPr>
          <w:i/>
        </w:rPr>
        <w:t>plmn-IdentityList</w:t>
      </w:r>
      <w:r w:rsidRPr="0093232D">
        <w:t xml:space="preserve">, </w:t>
      </w:r>
      <w:r w:rsidRPr="0093232D">
        <w:rPr>
          <w:i/>
        </w:rPr>
        <w:t>trackingAreaCode</w:t>
      </w:r>
      <w:r w:rsidRPr="0093232D">
        <w:t xml:space="preserve"> (if available), </w:t>
      </w:r>
      <w:r w:rsidRPr="0093232D">
        <w:rPr>
          <w:i/>
        </w:rPr>
        <w:t>ran-AreaCode</w:t>
      </w:r>
      <w:r w:rsidRPr="0093232D">
        <w:t xml:space="preserve"> (if available) and </w:t>
      </w:r>
      <w:r w:rsidRPr="0093232D">
        <w:rPr>
          <w:i/>
        </w:rPr>
        <w:t>cellIdentity</w:t>
      </w:r>
      <w:r w:rsidRPr="0093232D">
        <w:t xml:space="preserve"> for each entry of the </w:t>
      </w:r>
      <w:r w:rsidRPr="0093232D">
        <w:rPr>
          <w:i/>
        </w:rPr>
        <w:t>plmn-IdentityInfoList</w:t>
      </w:r>
      <w:r w:rsidRPr="0093232D">
        <w:t>;</w:t>
      </w:r>
    </w:p>
    <w:p w14:paraId="5AC09418" w14:textId="77777777" w:rsidR="00CF0D8E" w:rsidRPr="0093232D" w:rsidRDefault="00CF0D8E" w:rsidP="00CF0D8E">
      <w:pPr>
        <w:pStyle w:val="B5"/>
      </w:pPr>
      <w:r w:rsidRPr="0093232D">
        <w:t>5&gt;</w:t>
      </w:r>
      <w:r w:rsidRPr="0093232D">
        <w:tab/>
        <w:t>include</w:t>
      </w:r>
      <w:r w:rsidRPr="0093232D">
        <w:rPr>
          <w:i/>
        </w:rPr>
        <w:t xml:space="preserve"> frequencyBandList </w:t>
      </w:r>
      <w:r w:rsidRPr="0093232D">
        <w:t>if broadcasted</w:t>
      </w:r>
      <w:r w:rsidRPr="0093232D">
        <w:rPr>
          <w:lang w:eastAsia="zh-CN"/>
        </w:rPr>
        <w:t>;</w:t>
      </w:r>
    </w:p>
    <w:p w14:paraId="28FE35BC" w14:textId="77777777" w:rsidR="00CF0D8E" w:rsidRPr="0093232D" w:rsidRDefault="00CF0D8E" w:rsidP="00CF0D8E">
      <w:pPr>
        <w:pStyle w:val="B4"/>
      </w:pPr>
      <w:r w:rsidRPr="0093232D">
        <w:t>4&gt;</w:t>
      </w:r>
      <w:r w:rsidRPr="0093232D">
        <w:tab/>
        <w:t>else if MIB associated with the concerned</w:t>
      </w:r>
      <w:r w:rsidRPr="0093232D">
        <w:rPr>
          <w:i/>
        </w:rPr>
        <w:t xml:space="preserve"> </w:t>
      </w:r>
      <w:r w:rsidRPr="0093232D">
        <w:rPr>
          <w:i/>
          <w:iCs/>
        </w:rPr>
        <w:t>measObject</w:t>
      </w:r>
      <w:r w:rsidRPr="0093232D">
        <w:t xml:space="preserve"> indicates that SIB1 is not broadcast</w:t>
      </w:r>
      <w:r w:rsidRPr="0093232D">
        <w:rPr>
          <w:i/>
        </w:rPr>
        <w:t>:</w:t>
      </w:r>
    </w:p>
    <w:p w14:paraId="3B603F0B" w14:textId="77777777" w:rsidR="00CF0D8E" w:rsidRPr="0093232D" w:rsidRDefault="00CF0D8E" w:rsidP="00CF0D8E">
      <w:pPr>
        <w:pStyle w:val="B5"/>
      </w:pPr>
      <w:r w:rsidRPr="0093232D">
        <w:t>5&gt;</w:t>
      </w:r>
      <w:r w:rsidRPr="0093232D">
        <w:tab/>
        <w:t xml:space="preserve">include the </w:t>
      </w:r>
      <w:r w:rsidRPr="0093232D">
        <w:rPr>
          <w:i/>
        </w:rPr>
        <w:t>noSIB1</w:t>
      </w:r>
      <w:r w:rsidRPr="0093232D">
        <w:t xml:space="preserve"> field;</w:t>
      </w:r>
    </w:p>
    <w:p w14:paraId="765F695A" w14:textId="77777777" w:rsidR="00CF0D8E" w:rsidRPr="0093232D" w:rsidRDefault="00CF0D8E" w:rsidP="00CF0D8E">
      <w:pPr>
        <w:pStyle w:val="B1"/>
      </w:pPr>
      <w:r w:rsidRPr="0093232D">
        <w:t>1&gt;</w:t>
      </w:r>
      <w:r w:rsidRPr="0093232D">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93232D">
        <w:rPr>
          <w:lang w:eastAsia="ko-KR"/>
        </w:rPr>
        <w:t>16</w:t>
      </w:r>
      <w:r w:rsidRPr="0093232D">
        <w:t>];</w:t>
      </w:r>
    </w:p>
    <w:p w14:paraId="4559922A" w14:textId="77777777" w:rsidR="00CF0D8E" w:rsidRPr="0093232D" w:rsidRDefault="00CF0D8E" w:rsidP="00CF0D8E">
      <w:pPr>
        <w:pStyle w:val="B1"/>
      </w:pPr>
      <w:r w:rsidRPr="0093232D">
        <w:t>1&gt;</w:t>
      </w:r>
      <w:r w:rsidRPr="0093232D">
        <w:tab/>
        <w:t xml:space="preserve">if there is at least one applicable </w:t>
      </w:r>
      <w:r w:rsidRPr="0093232D">
        <w:rPr>
          <w:lang w:eastAsia="zh-CN"/>
        </w:rPr>
        <w:t xml:space="preserve">CSI-RS resource </w:t>
      </w:r>
      <w:r w:rsidRPr="0093232D">
        <w:t>to report:</w:t>
      </w:r>
    </w:p>
    <w:p w14:paraId="18492176" w14:textId="77777777" w:rsidR="00CF0D8E" w:rsidRPr="0093232D" w:rsidRDefault="00CF0D8E" w:rsidP="00CF0D8E">
      <w:pPr>
        <w:pStyle w:val="B2"/>
      </w:pPr>
      <w:r w:rsidRPr="0093232D">
        <w:rPr>
          <w:lang w:eastAsia="ko-KR"/>
        </w:rPr>
        <w:t>2&gt;</w:t>
      </w:r>
      <w:r w:rsidRPr="0093232D">
        <w:rPr>
          <w:lang w:eastAsia="ko-KR"/>
        </w:rPr>
        <w:tab/>
        <w:t xml:space="preserve">set the </w:t>
      </w:r>
      <w:r w:rsidRPr="0093232D">
        <w:rPr>
          <w:i/>
          <w:lang w:eastAsia="zh-CN"/>
        </w:rPr>
        <w:t>measResultCSI-RS-List</w:t>
      </w:r>
      <w:r w:rsidRPr="0093232D">
        <w:rPr>
          <w:lang w:eastAsia="ko-KR"/>
        </w:rPr>
        <w:t xml:space="preserve"> to include the best </w:t>
      </w:r>
      <w:r w:rsidRPr="0093232D">
        <w:rPr>
          <w:lang w:eastAsia="zh-CN"/>
        </w:rPr>
        <w:t xml:space="preserve">CSI-RS resources </w:t>
      </w:r>
      <w:r w:rsidRPr="0093232D">
        <w:t>up t</w:t>
      </w:r>
      <w:r w:rsidRPr="0093232D">
        <w:rPr>
          <w:lang w:eastAsia="zh-CN"/>
        </w:rPr>
        <w:t xml:space="preserve">o </w:t>
      </w:r>
      <w:r w:rsidRPr="0093232D">
        <w:rPr>
          <w:i/>
        </w:rPr>
        <w:t>maxReportCells</w:t>
      </w:r>
      <w:r w:rsidRPr="0093232D">
        <w:t xml:space="preserve"> </w:t>
      </w:r>
      <w:r w:rsidRPr="0093232D">
        <w:rPr>
          <w:lang w:eastAsia="zh-CN"/>
        </w:rPr>
        <w:t>in accordanc</w:t>
      </w:r>
      <w:r w:rsidRPr="0093232D">
        <w:rPr>
          <w:lang w:eastAsia="ko-KR"/>
        </w:rPr>
        <w:t>e with the following:</w:t>
      </w:r>
    </w:p>
    <w:p w14:paraId="48957B4A" w14:textId="77777777" w:rsidR="00CF0D8E" w:rsidRPr="0093232D" w:rsidRDefault="00CF0D8E" w:rsidP="00CF0D8E">
      <w:pPr>
        <w:pStyle w:val="B3"/>
      </w:pPr>
      <w:r w:rsidRPr="0093232D">
        <w:rPr>
          <w:lang w:eastAsia="ko-KR"/>
        </w:rPr>
        <w:t>3&gt;</w:t>
      </w:r>
      <w:r w:rsidRPr="0093232D">
        <w:rPr>
          <w:lang w:eastAsia="ko-KR"/>
        </w:rPr>
        <w:tab/>
        <w:t xml:space="preserve">if the </w:t>
      </w:r>
      <w:r w:rsidRPr="0093232D">
        <w:rPr>
          <w:i/>
          <w:lang w:eastAsia="ko-KR"/>
        </w:rPr>
        <w:t>triggerType</w:t>
      </w:r>
      <w:r w:rsidRPr="0093232D">
        <w:rPr>
          <w:lang w:eastAsia="ko-KR"/>
        </w:rPr>
        <w:t xml:space="preserve"> is set to </w:t>
      </w:r>
      <w:r w:rsidRPr="0093232D">
        <w:rPr>
          <w:i/>
          <w:lang w:eastAsia="ko-KR"/>
        </w:rPr>
        <w:t>event</w:t>
      </w:r>
      <w:r w:rsidRPr="0093232D">
        <w:rPr>
          <w:lang w:eastAsia="ko-KR"/>
        </w:rPr>
        <w:t>:</w:t>
      </w:r>
    </w:p>
    <w:p w14:paraId="29A7B467" w14:textId="77777777" w:rsidR="00CF0D8E" w:rsidRPr="0093232D" w:rsidRDefault="00CF0D8E" w:rsidP="00CF0D8E">
      <w:pPr>
        <w:pStyle w:val="B4"/>
      </w:pPr>
      <w:r w:rsidRPr="0093232D">
        <w:t>4&gt;</w:t>
      </w:r>
      <w:r w:rsidRPr="0093232D">
        <w:tab/>
        <w:t xml:space="preserve">include the </w:t>
      </w:r>
      <w:r w:rsidRPr="0093232D">
        <w:rPr>
          <w:lang w:eastAsia="zh-CN"/>
        </w:rPr>
        <w:t>CSI-RS resources</w:t>
      </w:r>
      <w:r w:rsidRPr="0093232D">
        <w:t xml:space="preserve"> included in the </w:t>
      </w:r>
      <w:r w:rsidRPr="0093232D">
        <w:rPr>
          <w:i/>
          <w:lang w:eastAsia="zh-CN"/>
        </w:rPr>
        <w:t>csi-RS-TriggeredList</w:t>
      </w:r>
      <w:r w:rsidRPr="0093232D">
        <w:t xml:space="preserve"> as defined within the </w:t>
      </w:r>
      <w:r w:rsidRPr="0093232D">
        <w:rPr>
          <w:i/>
        </w:rPr>
        <w:t>VarMeasReportList</w:t>
      </w:r>
      <w:r w:rsidRPr="0093232D">
        <w:t xml:space="preserve"> for this </w:t>
      </w:r>
      <w:r w:rsidRPr="0093232D">
        <w:rPr>
          <w:i/>
        </w:rPr>
        <w:t>measId</w:t>
      </w:r>
      <w:r w:rsidRPr="0093232D">
        <w:t>;</w:t>
      </w:r>
    </w:p>
    <w:p w14:paraId="21C0AA30" w14:textId="77777777" w:rsidR="00CF0D8E" w:rsidRPr="0093232D" w:rsidRDefault="00CF0D8E" w:rsidP="00CF0D8E">
      <w:pPr>
        <w:pStyle w:val="B3"/>
        <w:rPr>
          <w:lang w:eastAsia="ko-KR"/>
        </w:rPr>
      </w:pPr>
      <w:r w:rsidRPr="0093232D">
        <w:t>3&gt;</w:t>
      </w:r>
      <w:r w:rsidRPr="0093232D">
        <w:tab/>
      </w:r>
      <w:r w:rsidRPr="0093232D">
        <w:rPr>
          <w:lang w:eastAsia="ko-KR"/>
        </w:rPr>
        <w:t>else:</w:t>
      </w:r>
    </w:p>
    <w:p w14:paraId="774DB3F3" w14:textId="77777777" w:rsidR="00CF0D8E" w:rsidRPr="0093232D" w:rsidRDefault="00CF0D8E" w:rsidP="00CF0D8E">
      <w:pPr>
        <w:pStyle w:val="B4"/>
        <w:rPr>
          <w:lang w:eastAsia="ko-KR"/>
        </w:rPr>
      </w:pPr>
      <w:r w:rsidRPr="0093232D">
        <w:rPr>
          <w:lang w:eastAsia="ko-KR"/>
        </w:rPr>
        <w:t>4&gt;</w:t>
      </w:r>
      <w:r w:rsidRPr="0093232D">
        <w:rPr>
          <w:lang w:eastAsia="ko-KR"/>
        </w:rPr>
        <w:tab/>
        <w:t xml:space="preserve">include the applicable </w:t>
      </w:r>
      <w:r w:rsidRPr="0093232D">
        <w:rPr>
          <w:lang w:eastAsia="zh-CN"/>
        </w:rPr>
        <w:t>CSI-RS resources</w:t>
      </w:r>
      <w:r w:rsidRPr="0093232D">
        <w:rPr>
          <w:lang w:eastAsia="ko-KR"/>
        </w:rPr>
        <w:t xml:space="preserve"> </w:t>
      </w:r>
      <w:r w:rsidRPr="0093232D">
        <w:t>for which the new measurement results became available since the last periodical reporting or since the measurement was initiated or reset</w:t>
      </w:r>
      <w:r w:rsidRPr="0093232D">
        <w:rPr>
          <w:lang w:eastAsia="ko-KR"/>
        </w:rPr>
        <w:t>;</w:t>
      </w:r>
    </w:p>
    <w:p w14:paraId="7AFD5A2C" w14:textId="77777777" w:rsidR="00CF0D8E" w:rsidRPr="0093232D" w:rsidRDefault="00CF0D8E" w:rsidP="00CF0D8E">
      <w:pPr>
        <w:pStyle w:val="NO"/>
        <w:rPr>
          <w:lang w:eastAsia="zh-CN"/>
        </w:rPr>
      </w:pPr>
      <w:r w:rsidRPr="0093232D">
        <w:t>NOTE</w:t>
      </w:r>
      <w:r w:rsidRPr="0093232D">
        <w:rPr>
          <w:lang w:eastAsia="zh-CN"/>
        </w:rPr>
        <w:t xml:space="preserve"> 2</w:t>
      </w:r>
      <w:r w:rsidRPr="0093232D">
        <w:t>:</w:t>
      </w:r>
      <w:r w:rsidRPr="0093232D">
        <w:tab/>
        <w:t xml:space="preserve">The </w:t>
      </w:r>
      <w:r w:rsidRPr="0093232D">
        <w:rPr>
          <w:lang w:eastAsia="ko-KR"/>
        </w:rPr>
        <w:t xml:space="preserve">reliability of the report (i.e. the certainty it contains the strongest </w:t>
      </w:r>
      <w:r w:rsidRPr="0093232D">
        <w:rPr>
          <w:lang w:eastAsia="zh-CN"/>
        </w:rPr>
        <w:t>CSI-RS resource</w:t>
      </w:r>
      <w:r w:rsidRPr="0093232D">
        <w:rPr>
          <w:lang w:eastAsia="ko-KR"/>
        </w:rPr>
        <w:t xml:space="preserve">s on the concerned frequency) depends on the measurement configuration i.e. the </w:t>
      </w:r>
      <w:r w:rsidRPr="0093232D">
        <w:rPr>
          <w:i/>
          <w:lang w:eastAsia="ko-KR"/>
        </w:rPr>
        <w:t>reportInterval</w:t>
      </w:r>
      <w:r w:rsidRPr="0093232D">
        <w:rPr>
          <w:lang w:eastAsia="ko-KR"/>
        </w:rPr>
        <w:t>. The related performance requirements are specified in TS 36.133 [16].</w:t>
      </w:r>
    </w:p>
    <w:p w14:paraId="64795593" w14:textId="77777777" w:rsidR="00CF0D8E" w:rsidRPr="0093232D" w:rsidRDefault="00CF0D8E" w:rsidP="00CF0D8E">
      <w:pPr>
        <w:pStyle w:val="B3"/>
        <w:rPr>
          <w:lang w:eastAsia="zh-CN"/>
        </w:rPr>
      </w:pPr>
      <w:r w:rsidRPr="0093232D">
        <w:t>3&gt;</w:t>
      </w:r>
      <w:r w:rsidRPr="0093232D">
        <w:tab/>
        <w:t xml:space="preserve">for each </w:t>
      </w:r>
      <w:r w:rsidRPr="0093232D">
        <w:rPr>
          <w:lang w:eastAsia="zh-CN"/>
        </w:rPr>
        <w:t>CSI-RS resource</w:t>
      </w:r>
      <w:r w:rsidRPr="0093232D">
        <w:t xml:space="preserve"> that is included in the </w:t>
      </w:r>
      <w:r w:rsidRPr="0093232D">
        <w:rPr>
          <w:i/>
          <w:lang w:eastAsia="zh-CN"/>
        </w:rPr>
        <w:t>measResultCSI-RS-List</w:t>
      </w:r>
      <w:r w:rsidRPr="0093232D">
        <w:rPr>
          <w:lang w:eastAsia="zh-CN"/>
        </w:rPr>
        <w:t>:</w:t>
      </w:r>
    </w:p>
    <w:p w14:paraId="1DD4D187" w14:textId="77777777" w:rsidR="00CF0D8E" w:rsidRPr="0093232D" w:rsidRDefault="00CF0D8E" w:rsidP="00CF0D8E">
      <w:pPr>
        <w:pStyle w:val="B4"/>
        <w:rPr>
          <w:lang w:eastAsia="zh-CN"/>
        </w:rPr>
      </w:pPr>
      <w:r w:rsidRPr="0093232D">
        <w:rPr>
          <w:lang w:eastAsia="zh-CN"/>
        </w:rPr>
        <w:t>4</w:t>
      </w:r>
      <w:r w:rsidRPr="0093232D">
        <w:t>&gt;</w:t>
      </w:r>
      <w:r w:rsidRPr="0093232D">
        <w:tab/>
        <w:t xml:space="preserve">include the </w:t>
      </w:r>
      <w:r w:rsidRPr="0093232D">
        <w:rPr>
          <w:i/>
          <w:lang w:eastAsia="zh-CN"/>
        </w:rPr>
        <w:t>measCSI</w:t>
      </w:r>
      <w:r w:rsidRPr="0093232D">
        <w:rPr>
          <w:i/>
        </w:rPr>
        <w:t>-RS-Id</w:t>
      </w:r>
      <w:r w:rsidRPr="0093232D">
        <w:rPr>
          <w:lang w:eastAsia="ko-KR"/>
        </w:rPr>
        <w:t>;</w:t>
      </w:r>
    </w:p>
    <w:p w14:paraId="0876FBD1" w14:textId="77777777" w:rsidR="00CF0D8E" w:rsidRPr="0093232D" w:rsidRDefault="00CF0D8E" w:rsidP="00CF0D8E">
      <w:pPr>
        <w:pStyle w:val="B4"/>
      </w:pPr>
      <w:r w:rsidRPr="0093232D">
        <w:rPr>
          <w:lang w:eastAsia="zh-CN"/>
        </w:rPr>
        <w:t>4</w:t>
      </w:r>
      <w:r w:rsidRPr="0093232D">
        <w:t>&gt;</w:t>
      </w:r>
      <w:r w:rsidRPr="0093232D">
        <w:tab/>
        <w:t xml:space="preserve">include the layer 3 filtered measured results in accordance with the </w:t>
      </w:r>
      <w:r w:rsidRPr="0093232D">
        <w:rPr>
          <w:i/>
        </w:rPr>
        <w:t>reportConfig</w:t>
      </w:r>
      <w:r w:rsidRPr="0093232D">
        <w:t xml:space="preserve"> for this </w:t>
      </w:r>
      <w:r w:rsidRPr="0093232D">
        <w:rPr>
          <w:i/>
        </w:rPr>
        <w:t>measId</w:t>
      </w:r>
      <w:r w:rsidRPr="0093232D">
        <w:t>, ordered as follow:</w:t>
      </w:r>
    </w:p>
    <w:p w14:paraId="57A7373F" w14:textId="77777777" w:rsidR="00CF0D8E" w:rsidRPr="0093232D" w:rsidRDefault="00CF0D8E" w:rsidP="00CF0D8E">
      <w:pPr>
        <w:pStyle w:val="B5"/>
        <w:rPr>
          <w:lang w:eastAsia="zh-CN"/>
        </w:rPr>
      </w:pPr>
      <w:r w:rsidRPr="0093232D">
        <w:rPr>
          <w:lang w:eastAsia="zh-CN"/>
        </w:rPr>
        <w:t>5</w:t>
      </w:r>
      <w:r w:rsidRPr="0093232D">
        <w:t>&gt;</w:t>
      </w:r>
      <w:r w:rsidRPr="0093232D">
        <w:tab/>
        <w:t xml:space="preserve">set the </w:t>
      </w:r>
      <w:r w:rsidRPr="0093232D">
        <w:rPr>
          <w:i/>
          <w:lang w:eastAsia="zh-CN"/>
        </w:rPr>
        <w:t>csi-RSRP-</w:t>
      </w:r>
      <w:r w:rsidRPr="0093232D">
        <w:rPr>
          <w:i/>
        </w:rPr>
        <w:t>Result</w:t>
      </w:r>
      <w:r w:rsidRPr="0093232D">
        <w:t xml:space="preserve"> to include the quantity indicated in the </w:t>
      </w:r>
      <w:r w:rsidRPr="0093232D">
        <w:rPr>
          <w:i/>
        </w:rPr>
        <w:t xml:space="preserve">reportQuantity </w:t>
      </w:r>
      <w:r w:rsidRPr="0093232D">
        <w:t xml:space="preserve">within the concerned </w:t>
      </w:r>
      <w:r w:rsidRPr="0093232D">
        <w:rPr>
          <w:i/>
        </w:rPr>
        <w:t>reportConfig</w:t>
      </w:r>
      <w:r w:rsidRPr="0093232D">
        <w:t xml:space="preserve"> in order of decreasing </w:t>
      </w:r>
      <w:r w:rsidRPr="0093232D">
        <w:rPr>
          <w:i/>
        </w:rPr>
        <w:t>triggerQuantity</w:t>
      </w:r>
      <w:r w:rsidRPr="0093232D">
        <w:rPr>
          <w:i/>
          <w:lang w:eastAsia="zh-CN"/>
        </w:rPr>
        <w:t>CSI-RS</w:t>
      </w:r>
      <w:r w:rsidRPr="0093232D">
        <w:t xml:space="preserve">, i.e. the best </w:t>
      </w:r>
      <w:r w:rsidRPr="0093232D">
        <w:rPr>
          <w:lang w:eastAsia="zh-CN"/>
        </w:rPr>
        <w:t>CSI-RS resource</w:t>
      </w:r>
      <w:r w:rsidRPr="0093232D">
        <w:t xml:space="preserve"> is included first;</w:t>
      </w:r>
    </w:p>
    <w:p w14:paraId="44FF602D" w14:textId="77777777" w:rsidR="00CF0D8E" w:rsidRPr="0093232D" w:rsidRDefault="00CF0D8E" w:rsidP="00CF0D8E">
      <w:pPr>
        <w:pStyle w:val="B4"/>
        <w:rPr>
          <w:lang w:eastAsia="zh-CN"/>
        </w:rPr>
      </w:pPr>
      <w:r w:rsidRPr="0093232D">
        <w:rPr>
          <w:lang w:eastAsia="zh-CN"/>
        </w:rPr>
        <w:t>4</w:t>
      </w:r>
      <w:r w:rsidRPr="0093232D">
        <w:rPr>
          <w:lang w:eastAsia="ko-KR"/>
        </w:rPr>
        <w:t>&gt;</w:t>
      </w:r>
      <w:r w:rsidRPr="0093232D">
        <w:rPr>
          <w:lang w:eastAsia="ko-KR"/>
        </w:rPr>
        <w:tab/>
        <w:t xml:space="preserve">if </w:t>
      </w:r>
      <w:r w:rsidRPr="0093232D">
        <w:rPr>
          <w:i/>
        </w:rPr>
        <w:t>reportCRS-Meas</w:t>
      </w:r>
      <w:r w:rsidRPr="0093232D">
        <w:t xml:space="preserve"> is set to </w:t>
      </w:r>
      <w:r w:rsidRPr="0093232D">
        <w:rPr>
          <w:i/>
        </w:rPr>
        <w:t>true</w:t>
      </w:r>
      <w:r w:rsidRPr="0093232D">
        <w:rPr>
          <w:iCs/>
        </w:rPr>
        <w:t xml:space="preserve"> </w:t>
      </w:r>
      <w:r w:rsidRPr="0093232D">
        <w:t xml:space="preserve">within the associated </w:t>
      </w:r>
      <w:r w:rsidRPr="0093232D">
        <w:rPr>
          <w:i/>
        </w:rPr>
        <w:t>reportConfig</w:t>
      </w:r>
      <w:r w:rsidRPr="0093232D">
        <w:rPr>
          <w:lang w:eastAsia="zh-CN"/>
        </w:rPr>
        <w:t xml:space="preserve">, and the cell </w:t>
      </w:r>
      <w:r w:rsidRPr="0093232D">
        <w:t xml:space="preserve">indicated </w:t>
      </w:r>
      <w:r w:rsidRPr="0093232D">
        <w:rPr>
          <w:lang w:eastAsia="zh-CN"/>
        </w:rPr>
        <w:t xml:space="preserve">by </w:t>
      </w:r>
      <w:r w:rsidRPr="0093232D">
        <w:rPr>
          <w:i/>
        </w:rPr>
        <w:t>physCellId</w:t>
      </w:r>
      <w:r w:rsidRPr="0093232D">
        <w:rPr>
          <w:i/>
          <w:lang w:eastAsia="zh-CN"/>
        </w:rPr>
        <w:t xml:space="preserve"> </w:t>
      </w:r>
      <w:r w:rsidRPr="0093232D">
        <w:rPr>
          <w:lang w:eastAsia="zh-CN"/>
        </w:rPr>
        <w:t>of this CSI-RS resource is not a serving cell</w:t>
      </w:r>
      <w:r w:rsidRPr="0093232D">
        <w:rPr>
          <w:lang w:eastAsia="ko-KR"/>
        </w:rPr>
        <w:t>:</w:t>
      </w:r>
    </w:p>
    <w:p w14:paraId="14197498" w14:textId="77777777" w:rsidR="00CF0D8E" w:rsidRPr="0093232D" w:rsidRDefault="00CF0D8E" w:rsidP="00CF0D8E">
      <w:pPr>
        <w:pStyle w:val="B5"/>
        <w:rPr>
          <w:lang w:eastAsia="zh-CN"/>
        </w:rPr>
      </w:pPr>
      <w:r w:rsidRPr="0093232D">
        <w:rPr>
          <w:lang w:eastAsia="zh-CN"/>
        </w:rPr>
        <w:t>5</w:t>
      </w:r>
      <w:r w:rsidRPr="0093232D">
        <w:t>&gt;</w:t>
      </w:r>
      <w:r w:rsidRPr="0093232D">
        <w:tab/>
        <w:t xml:space="preserve">set the </w:t>
      </w:r>
      <w:r w:rsidRPr="0093232D">
        <w:rPr>
          <w:i/>
          <w:lang w:eastAsia="ko-KR"/>
        </w:rPr>
        <w:t>measResultNeighCells</w:t>
      </w:r>
      <w:r w:rsidRPr="0093232D">
        <w:rPr>
          <w:lang w:eastAsia="ko-KR"/>
        </w:rPr>
        <w:t xml:space="preserve"> to include</w:t>
      </w:r>
      <w:r w:rsidRPr="0093232D">
        <w:rPr>
          <w:lang w:eastAsia="zh-CN"/>
        </w:rPr>
        <w:t xml:space="preserve"> the cell </w:t>
      </w:r>
      <w:r w:rsidRPr="0093232D">
        <w:t xml:space="preserve">indicated </w:t>
      </w:r>
      <w:r w:rsidRPr="0093232D">
        <w:rPr>
          <w:lang w:eastAsia="zh-CN"/>
        </w:rPr>
        <w:t xml:space="preserve">by </w:t>
      </w:r>
      <w:r w:rsidRPr="0093232D">
        <w:rPr>
          <w:i/>
        </w:rPr>
        <w:t>physCellId</w:t>
      </w:r>
      <w:r w:rsidRPr="0093232D">
        <w:rPr>
          <w:i/>
          <w:lang w:eastAsia="zh-CN"/>
        </w:rPr>
        <w:t xml:space="preserve"> </w:t>
      </w:r>
      <w:r w:rsidRPr="0093232D">
        <w:rPr>
          <w:lang w:eastAsia="zh-CN"/>
        </w:rPr>
        <w:t xml:space="preserve">of this CSI-RS resource, and include the </w:t>
      </w:r>
      <w:r w:rsidRPr="0093232D">
        <w:rPr>
          <w:i/>
          <w:lang w:eastAsia="zh-CN"/>
        </w:rPr>
        <w:t>physCellId</w:t>
      </w:r>
      <w:r w:rsidRPr="0093232D">
        <w:rPr>
          <w:lang w:eastAsia="zh-CN"/>
        </w:rPr>
        <w:t>;</w:t>
      </w:r>
    </w:p>
    <w:p w14:paraId="2F9AA151" w14:textId="77777777" w:rsidR="00CF0D8E" w:rsidRPr="0093232D" w:rsidRDefault="00CF0D8E" w:rsidP="00CF0D8E">
      <w:pPr>
        <w:pStyle w:val="B5"/>
        <w:rPr>
          <w:lang w:eastAsia="zh-CN"/>
        </w:rPr>
      </w:pPr>
      <w:r w:rsidRPr="0093232D">
        <w:rPr>
          <w:lang w:eastAsia="zh-CN"/>
        </w:rPr>
        <w:t>5</w:t>
      </w:r>
      <w:r w:rsidRPr="0093232D">
        <w:t>&gt;</w:t>
      </w:r>
      <w:r w:rsidRPr="0093232D">
        <w:tab/>
        <w:t xml:space="preserve">set the </w:t>
      </w:r>
      <w:r w:rsidRPr="0093232D">
        <w:rPr>
          <w:i/>
          <w:lang w:eastAsia="zh-CN"/>
        </w:rPr>
        <w:t>rsrp</w:t>
      </w:r>
      <w:r w:rsidRPr="0093232D">
        <w:rPr>
          <w:i/>
        </w:rPr>
        <w:t>Result</w:t>
      </w:r>
      <w:r w:rsidRPr="0093232D">
        <w:t xml:space="preserve"> to include th</w:t>
      </w:r>
      <w:r w:rsidRPr="0093232D">
        <w:rPr>
          <w:lang w:eastAsia="zh-CN"/>
        </w:rPr>
        <w:t>e</w:t>
      </w:r>
      <w:r w:rsidRPr="0093232D">
        <w:t xml:space="preserve"> </w:t>
      </w:r>
      <w:r w:rsidRPr="0093232D">
        <w:rPr>
          <w:lang w:eastAsia="ko-KR"/>
        </w:rPr>
        <w:t>RSRP</w:t>
      </w:r>
      <w:r w:rsidRPr="0093232D">
        <w:t xml:space="preserve"> of the</w:t>
      </w:r>
      <w:r w:rsidRPr="0093232D">
        <w:rPr>
          <w:lang w:eastAsia="zh-CN"/>
        </w:rPr>
        <w:t xml:space="preserve"> concerned cell</w:t>
      </w:r>
      <w:r w:rsidRPr="0093232D">
        <w:t>, if available according to performance requirements in TS 36.133 [16]</w:t>
      </w:r>
      <w:r w:rsidRPr="0093232D">
        <w:rPr>
          <w:lang w:eastAsia="zh-CN"/>
        </w:rPr>
        <w:t>;</w:t>
      </w:r>
    </w:p>
    <w:p w14:paraId="5A2B7FCF" w14:textId="77777777" w:rsidR="00CF0D8E" w:rsidRPr="0093232D" w:rsidRDefault="00CF0D8E" w:rsidP="00CF0D8E">
      <w:pPr>
        <w:pStyle w:val="B5"/>
        <w:rPr>
          <w:lang w:eastAsia="zh-CN"/>
        </w:rPr>
      </w:pPr>
      <w:r w:rsidRPr="0093232D">
        <w:rPr>
          <w:lang w:eastAsia="zh-CN"/>
        </w:rPr>
        <w:t>5</w:t>
      </w:r>
      <w:r w:rsidRPr="0093232D">
        <w:t>&gt;</w:t>
      </w:r>
      <w:r w:rsidRPr="0093232D">
        <w:tab/>
        <w:t xml:space="preserve">set the </w:t>
      </w:r>
      <w:r w:rsidRPr="0093232D">
        <w:rPr>
          <w:i/>
          <w:lang w:eastAsia="zh-CN"/>
        </w:rPr>
        <w:t>rsrq</w:t>
      </w:r>
      <w:r w:rsidRPr="0093232D">
        <w:rPr>
          <w:i/>
        </w:rPr>
        <w:t>Result</w:t>
      </w:r>
      <w:r w:rsidRPr="0093232D">
        <w:t xml:space="preserve"> to include th</w:t>
      </w:r>
      <w:r w:rsidRPr="0093232D">
        <w:rPr>
          <w:lang w:eastAsia="zh-CN"/>
        </w:rPr>
        <w:t>e</w:t>
      </w:r>
      <w:r w:rsidRPr="0093232D">
        <w:t xml:space="preserve"> </w:t>
      </w:r>
      <w:r w:rsidRPr="0093232D">
        <w:rPr>
          <w:lang w:eastAsia="ko-KR"/>
        </w:rPr>
        <w:t>RSR</w:t>
      </w:r>
      <w:r w:rsidRPr="0093232D">
        <w:rPr>
          <w:lang w:eastAsia="zh-CN"/>
        </w:rPr>
        <w:t>Q</w:t>
      </w:r>
      <w:r w:rsidRPr="0093232D">
        <w:t xml:space="preserve"> of the</w:t>
      </w:r>
      <w:r w:rsidRPr="0093232D">
        <w:rPr>
          <w:lang w:eastAsia="zh-CN"/>
        </w:rPr>
        <w:t xml:space="preserve"> concerned cell</w:t>
      </w:r>
      <w:r w:rsidRPr="0093232D">
        <w:t>, if available according to performance requirements in TS 36.133 [16]</w:t>
      </w:r>
      <w:r w:rsidRPr="0093232D">
        <w:rPr>
          <w:lang w:eastAsia="zh-CN"/>
        </w:rPr>
        <w:t>;</w:t>
      </w:r>
    </w:p>
    <w:p w14:paraId="51D30ACE" w14:textId="77777777" w:rsidR="00CF0D8E" w:rsidRPr="0093232D" w:rsidRDefault="00CF0D8E" w:rsidP="00CF0D8E">
      <w:pPr>
        <w:pStyle w:val="B1"/>
      </w:pPr>
      <w:r w:rsidRPr="0093232D">
        <w:t>1&gt;</w:t>
      </w:r>
      <w:r w:rsidRPr="0093232D">
        <w:tab/>
        <w:t xml:space="preserve">if the </w:t>
      </w:r>
      <w:r w:rsidRPr="0093232D">
        <w:rPr>
          <w:i/>
        </w:rPr>
        <w:t>ue-RxTxTimeDiffPeriodical</w:t>
      </w:r>
      <w:r w:rsidRPr="0093232D">
        <w:t xml:space="preserve"> is configured within the corresponding </w:t>
      </w:r>
      <w:r w:rsidRPr="0093232D">
        <w:rPr>
          <w:i/>
        </w:rPr>
        <w:t>reportConfig</w:t>
      </w:r>
      <w:r w:rsidRPr="0093232D">
        <w:t xml:space="preserve"> for this </w:t>
      </w:r>
      <w:r w:rsidRPr="0093232D">
        <w:rPr>
          <w:i/>
        </w:rPr>
        <w:t>measId</w:t>
      </w:r>
      <w:r w:rsidRPr="0093232D">
        <w:t>;</w:t>
      </w:r>
    </w:p>
    <w:p w14:paraId="28525C2D" w14:textId="77777777" w:rsidR="00CF0D8E" w:rsidRPr="0093232D" w:rsidRDefault="00CF0D8E" w:rsidP="00CF0D8E">
      <w:pPr>
        <w:pStyle w:val="B2"/>
      </w:pPr>
      <w:r w:rsidRPr="0093232D">
        <w:t>2&gt;</w:t>
      </w:r>
      <w:r w:rsidRPr="0093232D">
        <w:tab/>
        <w:t xml:space="preserve">set the </w:t>
      </w:r>
      <w:r w:rsidRPr="0093232D">
        <w:rPr>
          <w:i/>
        </w:rPr>
        <w:t>ue-RxTxTimeDiffResult</w:t>
      </w:r>
      <w:r w:rsidRPr="0093232D">
        <w:t xml:space="preserve"> to the measurement result provided by lower layers;</w:t>
      </w:r>
    </w:p>
    <w:p w14:paraId="7AA6EDEE" w14:textId="77777777" w:rsidR="00CF0D8E" w:rsidRPr="0093232D" w:rsidRDefault="00CF0D8E" w:rsidP="00CF0D8E">
      <w:pPr>
        <w:pStyle w:val="B2"/>
        <w:rPr>
          <w:lang w:eastAsia="zh-CN"/>
        </w:rPr>
      </w:pPr>
      <w:r w:rsidRPr="0093232D">
        <w:t>2&gt;</w:t>
      </w:r>
      <w:r w:rsidRPr="0093232D">
        <w:tab/>
        <w:t xml:space="preserve">set the </w:t>
      </w:r>
      <w:r w:rsidRPr="0093232D">
        <w:rPr>
          <w:i/>
        </w:rPr>
        <w:t>currentSFN</w:t>
      </w:r>
      <w:r w:rsidRPr="0093232D">
        <w:t>;</w:t>
      </w:r>
    </w:p>
    <w:p w14:paraId="7102BD84" w14:textId="77777777" w:rsidR="00CF0D8E" w:rsidRPr="0093232D" w:rsidRDefault="00CF0D8E" w:rsidP="00CF0D8E">
      <w:pPr>
        <w:pStyle w:val="B1"/>
        <w:rPr>
          <w:lang w:eastAsia="zh-CN"/>
        </w:rPr>
      </w:pPr>
      <w:r w:rsidRPr="0093232D">
        <w:t>1&gt;</w:t>
      </w:r>
      <w:r w:rsidRPr="0093232D">
        <w:tab/>
        <w:t xml:space="preserve">if the </w:t>
      </w:r>
      <w:r w:rsidRPr="0093232D">
        <w:rPr>
          <w:i/>
          <w:lang w:eastAsia="zh-CN"/>
        </w:rPr>
        <w:t>m</w:t>
      </w:r>
      <w:r w:rsidRPr="0093232D">
        <w:rPr>
          <w:i/>
        </w:rPr>
        <w:t>easRSSI-ReportConfig</w:t>
      </w:r>
      <w:r w:rsidRPr="0093232D">
        <w:t xml:space="preserve"> is configured within the corresponding </w:t>
      </w:r>
      <w:r w:rsidRPr="0093232D">
        <w:rPr>
          <w:i/>
        </w:rPr>
        <w:t>reportConfig</w:t>
      </w:r>
      <w:r w:rsidRPr="0093232D">
        <w:t xml:space="preserve"> for this </w:t>
      </w:r>
      <w:r w:rsidRPr="0093232D">
        <w:rPr>
          <w:i/>
        </w:rPr>
        <w:t>measId</w:t>
      </w:r>
      <w:r w:rsidRPr="0093232D">
        <w:rPr>
          <w:i/>
          <w:lang w:eastAsia="zh-CN"/>
        </w:rPr>
        <w:t>:</w:t>
      </w:r>
    </w:p>
    <w:p w14:paraId="112D6D1D" w14:textId="77777777" w:rsidR="00CF0D8E" w:rsidRPr="0093232D" w:rsidRDefault="00CF0D8E" w:rsidP="00CF0D8E">
      <w:pPr>
        <w:pStyle w:val="B2"/>
      </w:pPr>
      <w:r w:rsidRPr="0093232D">
        <w:t>2&gt;</w:t>
      </w:r>
      <w:r w:rsidRPr="0093232D">
        <w:tab/>
        <w:t xml:space="preserve">set the </w:t>
      </w:r>
      <w:r w:rsidRPr="0093232D">
        <w:rPr>
          <w:i/>
          <w:lang w:eastAsia="zh-CN"/>
        </w:rPr>
        <w:t>rssi-Result</w:t>
      </w:r>
      <w:r w:rsidRPr="0093232D">
        <w:t xml:space="preserve"> to the average </w:t>
      </w:r>
      <w:r w:rsidRPr="0093232D">
        <w:rPr>
          <w:lang w:eastAsia="zh-CN"/>
        </w:rPr>
        <w:t>of sample value(s)</w:t>
      </w:r>
      <w:r w:rsidRPr="0093232D">
        <w:t xml:space="preserve"> provided by lower layers</w:t>
      </w:r>
      <w:r w:rsidRPr="0093232D">
        <w:rPr>
          <w:lang w:eastAsia="zh-CN"/>
        </w:rPr>
        <w:t xml:space="preserve"> in the </w:t>
      </w:r>
      <w:r w:rsidRPr="0093232D">
        <w:rPr>
          <w:i/>
          <w:lang w:eastAsia="zh-CN"/>
        </w:rPr>
        <w:t>reportInterval</w:t>
      </w:r>
      <w:r w:rsidRPr="0093232D">
        <w:t>;</w:t>
      </w:r>
    </w:p>
    <w:p w14:paraId="16BFA444" w14:textId="77777777" w:rsidR="00CF0D8E" w:rsidRPr="0093232D" w:rsidRDefault="00CF0D8E" w:rsidP="00CF0D8E">
      <w:pPr>
        <w:pStyle w:val="B2"/>
      </w:pPr>
      <w:r w:rsidRPr="0093232D">
        <w:t>2&gt;</w:t>
      </w:r>
      <w:r w:rsidRPr="0093232D">
        <w:tab/>
        <w:t xml:space="preserve">set the </w:t>
      </w:r>
      <w:r w:rsidRPr="0093232D">
        <w:rPr>
          <w:i/>
        </w:rPr>
        <w:t>chan</w:t>
      </w:r>
      <w:r w:rsidRPr="0093232D">
        <w:rPr>
          <w:i/>
          <w:lang w:eastAsia="zh-CN"/>
        </w:rPr>
        <w:t>n</w:t>
      </w:r>
      <w:r w:rsidRPr="0093232D">
        <w:rPr>
          <w:i/>
        </w:rPr>
        <w:t>elOccupancy</w:t>
      </w:r>
      <w:r w:rsidRPr="0093232D">
        <w:rPr>
          <w:i/>
          <w:lang w:eastAsia="zh-CN"/>
        </w:rPr>
        <w:t xml:space="preserve"> </w:t>
      </w:r>
      <w:r w:rsidRPr="0093232D">
        <w:t>to the</w:t>
      </w:r>
      <w:r w:rsidRPr="0093232D">
        <w:rPr>
          <w:lang w:eastAsia="zh-CN"/>
        </w:rPr>
        <w:t xml:space="preserve"> rounded</w:t>
      </w:r>
      <w:r w:rsidRPr="0093232D">
        <w:t xml:space="preserve"> </w:t>
      </w:r>
      <w:r w:rsidRPr="0093232D">
        <w:rPr>
          <w:lang w:eastAsia="zh-CN"/>
        </w:rPr>
        <w:t>percentage of sample values</w:t>
      </w:r>
      <w:r w:rsidRPr="0093232D">
        <w:t xml:space="preserve"> </w:t>
      </w:r>
      <w:r w:rsidRPr="0093232D">
        <w:rPr>
          <w:lang w:eastAsia="zh-CN"/>
        </w:rPr>
        <w:t xml:space="preserve">which are beyond to the </w:t>
      </w:r>
      <w:r w:rsidRPr="0093232D">
        <w:rPr>
          <w:i/>
          <w:lang w:eastAsia="zh-CN"/>
        </w:rPr>
        <w:t>channelOccupancyThreshold</w:t>
      </w:r>
      <w:r w:rsidRPr="0093232D">
        <w:rPr>
          <w:lang w:eastAsia="zh-CN"/>
        </w:rPr>
        <w:t xml:space="preserve"> within all the sample values in the </w:t>
      </w:r>
      <w:r w:rsidRPr="0093232D">
        <w:rPr>
          <w:i/>
          <w:lang w:eastAsia="zh-CN"/>
        </w:rPr>
        <w:t>reportInterval</w:t>
      </w:r>
      <w:r w:rsidRPr="0093232D">
        <w:t>;</w:t>
      </w:r>
    </w:p>
    <w:p w14:paraId="510D770E" w14:textId="77777777" w:rsidR="00CF0D8E" w:rsidRPr="0093232D" w:rsidRDefault="00CF0D8E" w:rsidP="00CF0D8E">
      <w:pPr>
        <w:pStyle w:val="B1"/>
      </w:pPr>
      <w:r w:rsidRPr="0093232D">
        <w:t>1&gt;</w:t>
      </w:r>
      <w:r w:rsidRPr="0093232D">
        <w:tab/>
        <w:t>if uplink PDCP delay results are available:</w:t>
      </w:r>
    </w:p>
    <w:p w14:paraId="0C9D3053" w14:textId="77777777" w:rsidR="00CF0D8E" w:rsidRPr="0093232D" w:rsidRDefault="00CF0D8E" w:rsidP="00CF0D8E">
      <w:pPr>
        <w:pStyle w:val="B2"/>
      </w:pPr>
      <w:r w:rsidRPr="0093232D">
        <w:t>2&gt;</w:t>
      </w:r>
      <w:r w:rsidRPr="0093232D">
        <w:tab/>
        <w:t xml:space="preserve">set the </w:t>
      </w:r>
      <w:r w:rsidRPr="0093232D">
        <w:rPr>
          <w:i/>
        </w:rPr>
        <w:t>ul-PDCP-DelayResultList</w:t>
      </w:r>
      <w:r w:rsidRPr="0093232D">
        <w:t xml:space="preserve"> to include the uplink PDCP delay results available;</w:t>
      </w:r>
    </w:p>
    <w:p w14:paraId="0553AAA3" w14:textId="77777777" w:rsidR="00CF0D8E" w:rsidRPr="0093232D" w:rsidRDefault="00CF0D8E" w:rsidP="00CF0D8E">
      <w:pPr>
        <w:pStyle w:val="B1"/>
        <w:rPr>
          <w:lang w:eastAsia="zh-CN"/>
        </w:rPr>
      </w:pPr>
      <w:r w:rsidRPr="0093232D">
        <w:t>1&gt;</w:t>
      </w:r>
      <w:r w:rsidRPr="0093232D">
        <w:tab/>
        <w:t xml:space="preserve">if the </w:t>
      </w:r>
      <w:r w:rsidRPr="0093232D">
        <w:rPr>
          <w:i/>
          <w:lang w:eastAsia="zh-CN"/>
        </w:rPr>
        <w:t>includeLocationInfo</w:t>
      </w:r>
      <w:r w:rsidRPr="0093232D">
        <w:rPr>
          <w:i/>
        </w:rPr>
        <w:t xml:space="preserve"> </w:t>
      </w:r>
      <w:r w:rsidRPr="0093232D">
        <w:t xml:space="preserve">is configured in the corresponding </w:t>
      </w:r>
      <w:r w:rsidRPr="0093232D">
        <w:rPr>
          <w:i/>
        </w:rPr>
        <w:t>reportConfig</w:t>
      </w:r>
      <w:r w:rsidRPr="0093232D">
        <w:t xml:space="preserve"> for this </w:t>
      </w:r>
      <w:r w:rsidRPr="0093232D">
        <w:rPr>
          <w:i/>
        </w:rPr>
        <w:t>measId</w:t>
      </w:r>
      <w:r w:rsidRPr="0093232D">
        <w:rPr>
          <w:iCs/>
        </w:rPr>
        <w:t xml:space="preserve"> or </w:t>
      </w:r>
      <w:r w:rsidRPr="0093232D">
        <w:t xml:space="preserve">if </w:t>
      </w:r>
      <w:r w:rsidRPr="0093232D">
        <w:rPr>
          <w:i/>
        </w:rPr>
        <w:t>purpose</w:t>
      </w:r>
      <w:r w:rsidRPr="0093232D">
        <w:t xml:space="preserve"> for the</w:t>
      </w:r>
      <w:r w:rsidRPr="0093232D">
        <w:rPr>
          <w:i/>
        </w:rPr>
        <w:t xml:space="preserve"> reportConfig</w:t>
      </w:r>
      <w:r w:rsidRPr="0093232D">
        <w:t xml:space="preserve"> associated with the </w:t>
      </w:r>
      <w:r w:rsidRPr="0093232D">
        <w:rPr>
          <w:i/>
        </w:rPr>
        <w:t xml:space="preserve">measId </w:t>
      </w:r>
      <w:r w:rsidRPr="0093232D">
        <w:t xml:space="preserve">that triggered the measurement reporting is set to </w:t>
      </w:r>
      <w:r w:rsidRPr="0093232D">
        <w:rPr>
          <w:i/>
        </w:rPr>
        <w:t>reportLocation</w:t>
      </w:r>
      <w:r w:rsidRPr="0093232D">
        <w:t>;</w:t>
      </w:r>
      <w:r w:rsidRPr="0093232D">
        <w:rPr>
          <w:iCs/>
        </w:rPr>
        <w:t xml:space="preserve"> and detailed location information that has not been reported is available</w:t>
      </w:r>
      <w:r w:rsidRPr="0093232D">
        <w:t xml:space="preserve">, set the content of the </w:t>
      </w:r>
      <w:r w:rsidRPr="0093232D">
        <w:rPr>
          <w:i/>
          <w:iCs/>
        </w:rPr>
        <w:t>locationInfo</w:t>
      </w:r>
      <w:r w:rsidRPr="0093232D">
        <w:t xml:space="preserve"> as follows:</w:t>
      </w:r>
    </w:p>
    <w:p w14:paraId="75C5D174" w14:textId="77777777" w:rsidR="00CF0D8E" w:rsidRPr="0093232D" w:rsidRDefault="00CF0D8E" w:rsidP="00CF0D8E">
      <w:pPr>
        <w:pStyle w:val="B2"/>
      </w:pPr>
      <w:r w:rsidRPr="0093232D">
        <w:t>2&gt;</w:t>
      </w:r>
      <w:r w:rsidRPr="0093232D">
        <w:tab/>
        <w:t xml:space="preserve">include the </w:t>
      </w:r>
      <w:r w:rsidRPr="0093232D">
        <w:rPr>
          <w:i/>
          <w:iCs/>
        </w:rPr>
        <w:t>locationCoordinates</w:t>
      </w:r>
      <w:r w:rsidRPr="0093232D">
        <w:t>;</w:t>
      </w:r>
    </w:p>
    <w:p w14:paraId="41014FB8" w14:textId="77777777" w:rsidR="00CF0D8E" w:rsidRPr="0093232D" w:rsidRDefault="00CF0D8E" w:rsidP="00CF0D8E">
      <w:pPr>
        <w:pStyle w:val="B2"/>
      </w:pPr>
      <w:r w:rsidRPr="0093232D">
        <w:t>2&gt;</w:t>
      </w:r>
      <w:r w:rsidRPr="0093232D">
        <w:tab/>
        <w:t xml:space="preserve">if available, include the </w:t>
      </w:r>
      <w:r w:rsidRPr="0093232D">
        <w:rPr>
          <w:i/>
        </w:rPr>
        <w:t>gnss-TOD-msec</w:t>
      </w:r>
      <w:r w:rsidRPr="0093232D">
        <w:t xml:space="preserve">, except if </w:t>
      </w:r>
      <w:r w:rsidRPr="0093232D">
        <w:rPr>
          <w:i/>
        </w:rPr>
        <w:t>purpose</w:t>
      </w:r>
      <w:r w:rsidRPr="0093232D">
        <w:t xml:space="preserve"> for the</w:t>
      </w:r>
      <w:r w:rsidRPr="0093232D">
        <w:rPr>
          <w:i/>
        </w:rPr>
        <w:t xml:space="preserve"> reportConfig</w:t>
      </w:r>
      <w:r w:rsidRPr="0093232D">
        <w:t xml:space="preserve"> associated with the </w:t>
      </w:r>
      <w:r w:rsidRPr="0093232D">
        <w:rPr>
          <w:i/>
        </w:rPr>
        <w:t xml:space="preserve">measId </w:t>
      </w:r>
      <w:r w:rsidRPr="0093232D">
        <w:t xml:space="preserve">that triggered the measurement reporting is set to </w:t>
      </w:r>
      <w:r w:rsidRPr="0093232D">
        <w:rPr>
          <w:i/>
        </w:rPr>
        <w:t>reportLocation</w:t>
      </w:r>
      <w:r w:rsidRPr="0093232D">
        <w:t>;</w:t>
      </w:r>
    </w:p>
    <w:p w14:paraId="6A5C13FE" w14:textId="77777777" w:rsidR="00CF0D8E" w:rsidRPr="0093232D" w:rsidRDefault="00CF0D8E" w:rsidP="00CF0D8E">
      <w:pPr>
        <w:pStyle w:val="B2"/>
      </w:pPr>
      <w:r w:rsidRPr="0093232D">
        <w:t>2&gt;</w:t>
      </w:r>
      <w:r w:rsidRPr="0093232D">
        <w:tab/>
        <w:t xml:space="preserve">include the </w:t>
      </w:r>
      <w:r w:rsidRPr="0093232D">
        <w:rPr>
          <w:i/>
          <w:snapToGrid w:val="0"/>
          <w:lang w:eastAsia="ko-KR"/>
        </w:rPr>
        <w:t>verticalVelocityInfo</w:t>
      </w:r>
      <w:r w:rsidRPr="0093232D">
        <w:t>, if available;</w:t>
      </w:r>
    </w:p>
    <w:p w14:paraId="6977E26B" w14:textId="77777777" w:rsidR="00CF0D8E" w:rsidRPr="0093232D" w:rsidRDefault="00CF0D8E" w:rsidP="00CF0D8E">
      <w:pPr>
        <w:pStyle w:val="B1"/>
      </w:pPr>
      <w:r w:rsidRPr="0093232D">
        <w:t>1&gt;</w:t>
      </w:r>
      <w:r w:rsidRPr="0093232D">
        <w:tab/>
        <w:t xml:space="preserve">if the </w:t>
      </w:r>
      <w:r w:rsidRPr="0093232D">
        <w:rPr>
          <w:i/>
        </w:rPr>
        <w:t>includeWLAN</w:t>
      </w:r>
      <w:r w:rsidRPr="0093232D">
        <w:rPr>
          <w:i/>
          <w:lang w:eastAsia="zh-CN"/>
        </w:rPr>
        <w:t>-M</w:t>
      </w:r>
      <w:r w:rsidRPr="0093232D">
        <w:rPr>
          <w:i/>
        </w:rPr>
        <w:t>eas</w:t>
      </w:r>
      <w:r w:rsidRPr="0093232D">
        <w:t xml:space="preserve"> is configured in the corresponding </w:t>
      </w:r>
      <w:r w:rsidRPr="0093232D">
        <w:rPr>
          <w:i/>
        </w:rPr>
        <w:t>reportConfig</w:t>
      </w:r>
      <w:r w:rsidRPr="0093232D">
        <w:t xml:space="preserve"> for this </w:t>
      </w:r>
      <w:r w:rsidRPr="0093232D">
        <w:rPr>
          <w:i/>
        </w:rPr>
        <w:t>measId</w:t>
      </w:r>
      <w:r w:rsidRPr="0093232D">
        <w:t xml:space="preserve">, set the </w:t>
      </w:r>
      <w:r w:rsidRPr="0093232D">
        <w:rPr>
          <w:i/>
        </w:rPr>
        <w:t>measResults</w:t>
      </w:r>
      <w:r w:rsidRPr="0093232D">
        <w:t xml:space="preserve"> as follow</w:t>
      </w:r>
      <w:r w:rsidRPr="0093232D">
        <w:rPr>
          <w:lang w:eastAsia="zh-CN"/>
        </w:rPr>
        <w:t>s</w:t>
      </w:r>
      <w:r w:rsidRPr="0093232D">
        <w:t>:</w:t>
      </w:r>
    </w:p>
    <w:p w14:paraId="37361955" w14:textId="77777777" w:rsidR="00CF0D8E" w:rsidRPr="0093232D" w:rsidRDefault="00CF0D8E" w:rsidP="00CF0D8E">
      <w:pPr>
        <w:pStyle w:val="B2"/>
      </w:pPr>
      <w:r w:rsidRPr="0093232D">
        <w:t>2&gt;</w:t>
      </w:r>
      <w:r w:rsidRPr="0093232D">
        <w:tab/>
        <w:t xml:space="preserve">if available, include the </w:t>
      </w:r>
      <w:r w:rsidRPr="0093232D">
        <w:rPr>
          <w:i/>
        </w:rPr>
        <w:t>logMeasResultListWLAN</w:t>
      </w:r>
      <w:r w:rsidRPr="0093232D">
        <w:t>, in order of decreasing RSSI for WLAN APs;</w:t>
      </w:r>
    </w:p>
    <w:p w14:paraId="3176B263" w14:textId="77777777" w:rsidR="00CF0D8E" w:rsidRPr="0093232D" w:rsidRDefault="00CF0D8E" w:rsidP="00CF0D8E">
      <w:pPr>
        <w:pStyle w:val="B1"/>
      </w:pPr>
      <w:r w:rsidRPr="0093232D">
        <w:t>1&gt;</w:t>
      </w:r>
      <w:r w:rsidRPr="0093232D">
        <w:tab/>
        <w:t xml:space="preserve">if the </w:t>
      </w:r>
      <w:r w:rsidRPr="0093232D">
        <w:rPr>
          <w:i/>
        </w:rPr>
        <w:t>includeBT</w:t>
      </w:r>
      <w:r w:rsidRPr="0093232D">
        <w:rPr>
          <w:i/>
          <w:lang w:eastAsia="zh-CN"/>
        </w:rPr>
        <w:t>-M</w:t>
      </w:r>
      <w:r w:rsidRPr="0093232D">
        <w:rPr>
          <w:i/>
        </w:rPr>
        <w:t>eas</w:t>
      </w:r>
      <w:r w:rsidRPr="0093232D">
        <w:t xml:space="preserve"> is configured in the corresponding </w:t>
      </w:r>
      <w:r w:rsidRPr="0093232D">
        <w:rPr>
          <w:i/>
        </w:rPr>
        <w:t>reportConfig</w:t>
      </w:r>
      <w:r w:rsidRPr="0093232D">
        <w:t xml:space="preserve"> for this </w:t>
      </w:r>
      <w:r w:rsidRPr="0093232D">
        <w:rPr>
          <w:i/>
        </w:rPr>
        <w:t>measId</w:t>
      </w:r>
      <w:r w:rsidRPr="0093232D">
        <w:t xml:space="preserve">, set the </w:t>
      </w:r>
      <w:r w:rsidRPr="0093232D">
        <w:rPr>
          <w:i/>
        </w:rPr>
        <w:t>measResults</w:t>
      </w:r>
      <w:r w:rsidRPr="0093232D">
        <w:t xml:space="preserve"> as follow</w:t>
      </w:r>
      <w:r w:rsidRPr="0093232D">
        <w:rPr>
          <w:lang w:eastAsia="zh-CN"/>
        </w:rPr>
        <w:t>s</w:t>
      </w:r>
      <w:r w:rsidRPr="0093232D">
        <w:t>:</w:t>
      </w:r>
    </w:p>
    <w:p w14:paraId="31A65802" w14:textId="77777777" w:rsidR="00CF0D8E" w:rsidRPr="0093232D" w:rsidRDefault="00CF0D8E" w:rsidP="00CF0D8E">
      <w:pPr>
        <w:pStyle w:val="B2"/>
      </w:pPr>
      <w:r w:rsidRPr="0093232D">
        <w:t>2&gt;</w:t>
      </w:r>
      <w:r w:rsidRPr="0093232D">
        <w:tab/>
        <w:t xml:space="preserve">if available, include the </w:t>
      </w:r>
      <w:r w:rsidRPr="0093232D">
        <w:rPr>
          <w:i/>
        </w:rPr>
        <w:t>logMeasResultListBT</w:t>
      </w:r>
      <w:r w:rsidRPr="0093232D">
        <w:t>, in order of decreasing RSSI for Bluetooth beacons;</w:t>
      </w:r>
    </w:p>
    <w:p w14:paraId="558B089C" w14:textId="77777777" w:rsidR="00CF0D8E" w:rsidRPr="0093232D" w:rsidRDefault="00CF0D8E" w:rsidP="00CF0D8E">
      <w:pPr>
        <w:pStyle w:val="B1"/>
      </w:pPr>
      <w:r w:rsidRPr="0093232D">
        <w:t>1&gt;</w:t>
      </w:r>
      <w:r w:rsidRPr="0093232D">
        <w:tab/>
        <w:t xml:space="preserve">if the </w:t>
      </w:r>
      <w:r w:rsidRPr="0093232D">
        <w:rPr>
          <w:i/>
        </w:rPr>
        <w:t>reportSSTD-Meas</w:t>
      </w:r>
      <w:r w:rsidRPr="0093232D">
        <w:t xml:space="preserve"> is set to </w:t>
      </w:r>
      <w:r w:rsidRPr="0093232D">
        <w:rPr>
          <w:i/>
        </w:rPr>
        <w:t>true</w:t>
      </w:r>
      <w:r w:rsidRPr="0093232D">
        <w:t xml:space="preserve"> or </w:t>
      </w:r>
      <w:r w:rsidRPr="0093232D">
        <w:rPr>
          <w:i/>
        </w:rPr>
        <w:t>pSCell</w:t>
      </w:r>
      <w:r w:rsidRPr="0093232D">
        <w:t xml:space="preserve"> within the corresponding </w:t>
      </w:r>
      <w:r w:rsidRPr="0093232D">
        <w:rPr>
          <w:i/>
        </w:rPr>
        <w:t>reportConfig</w:t>
      </w:r>
      <w:r w:rsidRPr="0093232D">
        <w:t xml:space="preserve"> for this </w:t>
      </w:r>
      <w:r w:rsidRPr="0093232D">
        <w:rPr>
          <w:i/>
        </w:rPr>
        <w:t>measId</w:t>
      </w:r>
      <w:r w:rsidRPr="0093232D">
        <w:t>:</w:t>
      </w:r>
    </w:p>
    <w:p w14:paraId="51D6383D" w14:textId="77777777" w:rsidR="00CF0D8E" w:rsidRPr="0093232D" w:rsidRDefault="00CF0D8E" w:rsidP="00CF0D8E">
      <w:pPr>
        <w:pStyle w:val="B2"/>
      </w:pPr>
      <w:r w:rsidRPr="0093232D">
        <w:t>2&gt;</w:t>
      </w:r>
      <w:r w:rsidRPr="0093232D">
        <w:tab/>
        <w:t xml:space="preserve">set the </w:t>
      </w:r>
      <w:r w:rsidRPr="0093232D">
        <w:rPr>
          <w:i/>
        </w:rPr>
        <w:t>measResultSSTD</w:t>
      </w:r>
      <w:r w:rsidRPr="0093232D">
        <w:t xml:space="preserve"> to the measurement results provided by lower layers;</w:t>
      </w:r>
    </w:p>
    <w:p w14:paraId="223867C2" w14:textId="77777777" w:rsidR="00CF0D8E" w:rsidRPr="0093232D" w:rsidRDefault="00CF0D8E" w:rsidP="00CF0D8E">
      <w:pPr>
        <w:pStyle w:val="B1"/>
      </w:pPr>
      <w:r w:rsidRPr="0093232D">
        <w:t>1&gt;</w:t>
      </w:r>
      <w:r w:rsidRPr="0093232D">
        <w:tab/>
        <w:t xml:space="preserve">if the </w:t>
      </w:r>
      <w:r w:rsidRPr="0093232D">
        <w:rPr>
          <w:i/>
        </w:rPr>
        <w:t>reportSFTD-Meas</w:t>
      </w:r>
      <w:r w:rsidRPr="0093232D">
        <w:t xml:space="preserve"> is set to </w:t>
      </w:r>
      <w:r w:rsidRPr="0093232D">
        <w:rPr>
          <w:i/>
        </w:rPr>
        <w:t>neighborCells</w:t>
      </w:r>
      <w:r w:rsidRPr="0093232D">
        <w:t xml:space="preserve"> or </w:t>
      </w:r>
      <w:r w:rsidRPr="0093232D">
        <w:rPr>
          <w:i/>
        </w:rPr>
        <w:t>pSCell</w:t>
      </w:r>
      <w:r w:rsidRPr="0093232D">
        <w:t xml:space="preserve"> within the corresponding </w:t>
      </w:r>
      <w:r w:rsidRPr="0093232D">
        <w:rPr>
          <w:i/>
        </w:rPr>
        <w:t>reportConfigInterRAT</w:t>
      </w:r>
      <w:r w:rsidRPr="0093232D">
        <w:t xml:space="preserve"> for this </w:t>
      </w:r>
      <w:r w:rsidRPr="0093232D">
        <w:rPr>
          <w:i/>
        </w:rPr>
        <w:t>measId</w:t>
      </w:r>
      <w:r w:rsidRPr="0093232D">
        <w:t>, for each applicable cell for which results are available:</w:t>
      </w:r>
    </w:p>
    <w:p w14:paraId="68F15105" w14:textId="77777777" w:rsidR="00CF0D8E" w:rsidRPr="0093232D" w:rsidRDefault="00CF0D8E" w:rsidP="00CF0D8E">
      <w:pPr>
        <w:pStyle w:val="B2"/>
      </w:pPr>
      <w:r w:rsidRPr="0093232D">
        <w:t>2&gt;</w:t>
      </w:r>
      <w:r w:rsidRPr="0093232D">
        <w:tab/>
        <w:t xml:space="preserve">set </w:t>
      </w:r>
      <w:r w:rsidRPr="0093232D">
        <w:rPr>
          <w:i/>
        </w:rPr>
        <w:t>sfn-OffsetResult</w:t>
      </w:r>
      <w:r w:rsidRPr="0093232D">
        <w:t xml:space="preserve"> and </w:t>
      </w:r>
      <w:r w:rsidRPr="0093232D">
        <w:rPr>
          <w:i/>
        </w:rPr>
        <w:t>frameBoundaryOffsetResult</w:t>
      </w:r>
      <w:r w:rsidRPr="0093232D">
        <w:t xml:space="preserve"> to the measurement results provided by lower layers;</w:t>
      </w:r>
    </w:p>
    <w:p w14:paraId="0CBE1AF7" w14:textId="77777777" w:rsidR="00CF0D8E" w:rsidRPr="0093232D" w:rsidRDefault="00CF0D8E" w:rsidP="00CF0D8E">
      <w:pPr>
        <w:pStyle w:val="B2"/>
      </w:pPr>
      <w:r w:rsidRPr="0093232D">
        <w:t>2&gt;</w:t>
      </w:r>
      <w:r w:rsidRPr="0093232D">
        <w:tab/>
        <w:t xml:space="preserve">if the </w:t>
      </w:r>
      <w:r w:rsidRPr="0093232D">
        <w:rPr>
          <w:i/>
        </w:rPr>
        <w:t>ss-rsrp</w:t>
      </w:r>
      <w:r w:rsidRPr="0093232D">
        <w:t xml:space="preserve"> in the </w:t>
      </w:r>
      <w:r w:rsidRPr="0093232D">
        <w:rPr>
          <w:i/>
        </w:rPr>
        <w:t xml:space="preserve">reportQuantityCellNR </w:t>
      </w:r>
      <w:r w:rsidRPr="0093232D">
        <w:t xml:space="preserve">is set to </w:t>
      </w:r>
      <w:r w:rsidRPr="0093232D">
        <w:rPr>
          <w:i/>
        </w:rPr>
        <w:t xml:space="preserve">TRUE </w:t>
      </w:r>
      <w:r w:rsidRPr="0093232D">
        <w:t xml:space="preserve">within the corresponding </w:t>
      </w:r>
      <w:r w:rsidRPr="0093232D">
        <w:rPr>
          <w:i/>
        </w:rPr>
        <w:t>reportConfigInterRAT</w:t>
      </w:r>
      <w:r w:rsidRPr="0093232D">
        <w:t xml:space="preserve"> for this </w:t>
      </w:r>
      <w:r w:rsidRPr="0093232D">
        <w:rPr>
          <w:i/>
        </w:rPr>
        <w:t>measId</w:t>
      </w:r>
      <w:r w:rsidRPr="0093232D">
        <w:t>:</w:t>
      </w:r>
    </w:p>
    <w:p w14:paraId="741D29A7" w14:textId="77777777" w:rsidR="00CF0D8E" w:rsidRPr="0093232D" w:rsidRDefault="00CF0D8E" w:rsidP="00CF0D8E">
      <w:pPr>
        <w:pStyle w:val="B3"/>
      </w:pPr>
      <w:r w:rsidRPr="0093232D">
        <w:t>3&gt;</w:t>
      </w:r>
      <w:r w:rsidRPr="0093232D">
        <w:tab/>
        <w:t xml:space="preserve">include </w:t>
      </w:r>
      <w:r w:rsidRPr="0093232D">
        <w:rPr>
          <w:i/>
        </w:rPr>
        <w:t>rsrpResult</w:t>
      </w:r>
      <w:r w:rsidRPr="0093232D">
        <w:t xml:space="preserve"> set to the RSRP of the concerned cell;</w:t>
      </w:r>
    </w:p>
    <w:p w14:paraId="1DD3E727" w14:textId="77777777" w:rsidR="00CF0D8E" w:rsidRPr="0093232D" w:rsidRDefault="00CF0D8E" w:rsidP="00CF0D8E">
      <w:pPr>
        <w:pStyle w:val="B1"/>
      </w:pPr>
      <w:r w:rsidRPr="0093232D">
        <w:t>1&gt;</w:t>
      </w:r>
      <w:r w:rsidRPr="0093232D">
        <w:tab/>
        <w:t xml:space="preserve">if there is at least one </w:t>
      </w:r>
      <w:r w:rsidRPr="0093232D">
        <w:rPr>
          <w:lang w:eastAsia="zh-CN"/>
        </w:rPr>
        <w:t xml:space="preserve">applicable </w:t>
      </w:r>
      <w:r w:rsidRPr="0093232D">
        <w:t>transmission resource pool to report:</w:t>
      </w:r>
    </w:p>
    <w:p w14:paraId="655783D4" w14:textId="77777777" w:rsidR="00CF0D8E" w:rsidRPr="0093232D" w:rsidRDefault="00CF0D8E" w:rsidP="00CF0D8E">
      <w:pPr>
        <w:pStyle w:val="B2"/>
      </w:pPr>
      <w:r w:rsidRPr="0093232D">
        <w:rPr>
          <w:lang w:eastAsia="ko-KR"/>
        </w:rPr>
        <w:t>2&gt;</w:t>
      </w:r>
      <w:r w:rsidRPr="0093232D">
        <w:rPr>
          <w:lang w:eastAsia="ko-KR"/>
        </w:rPr>
        <w:tab/>
        <w:t xml:space="preserve">set the </w:t>
      </w:r>
      <w:r w:rsidRPr="0093232D">
        <w:rPr>
          <w:i/>
        </w:rPr>
        <w:t>measResultListCBR</w:t>
      </w:r>
      <w:r w:rsidRPr="0093232D">
        <w:rPr>
          <w:lang w:eastAsia="ko-KR"/>
        </w:rPr>
        <w:t xml:space="preserve"> to include the </w:t>
      </w:r>
      <w:r w:rsidRPr="0093232D">
        <w:rPr>
          <w:lang w:eastAsia="zh-CN"/>
        </w:rPr>
        <w:t xml:space="preserve">CBR measurement results </w:t>
      </w:r>
      <w:r w:rsidRPr="0093232D">
        <w:rPr>
          <w:lang w:eastAsia="ko-KR"/>
        </w:rPr>
        <w:t>in accordance with the following:</w:t>
      </w:r>
    </w:p>
    <w:p w14:paraId="696952DA" w14:textId="77777777" w:rsidR="00CF0D8E" w:rsidRPr="0093232D" w:rsidRDefault="00CF0D8E" w:rsidP="00CF0D8E">
      <w:pPr>
        <w:pStyle w:val="B3"/>
      </w:pPr>
      <w:r w:rsidRPr="0093232D">
        <w:rPr>
          <w:lang w:eastAsia="ko-KR"/>
        </w:rPr>
        <w:t>3&gt;</w:t>
      </w:r>
      <w:r w:rsidRPr="0093232D">
        <w:rPr>
          <w:lang w:eastAsia="ko-KR"/>
        </w:rPr>
        <w:tab/>
        <w:t xml:space="preserve">if the </w:t>
      </w:r>
      <w:r w:rsidRPr="0093232D">
        <w:rPr>
          <w:i/>
          <w:lang w:eastAsia="ko-KR"/>
        </w:rPr>
        <w:t>triggerType</w:t>
      </w:r>
      <w:r w:rsidRPr="0093232D">
        <w:rPr>
          <w:lang w:eastAsia="ko-KR"/>
        </w:rPr>
        <w:t xml:space="preserve"> is set to </w:t>
      </w:r>
      <w:r w:rsidRPr="0093232D">
        <w:rPr>
          <w:i/>
          <w:lang w:eastAsia="ko-KR"/>
        </w:rPr>
        <w:t>event</w:t>
      </w:r>
      <w:r w:rsidRPr="0093232D">
        <w:rPr>
          <w:lang w:eastAsia="ko-KR"/>
        </w:rPr>
        <w:t>:</w:t>
      </w:r>
    </w:p>
    <w:p w14:paraId="089C522F" w14:textId="77777777" w:rsidR="00CF0D8E" w:rsidRPr="0093232D" w:rsidRDefault="00CF0D8E" w:rsidP="00CF0D8E">
      <w:pPr>
        <w:pStyle w:val="B4"/>
      </w:pPr>
      <w:r w:rsidRPr="0093232D">
        <w:t>4&gt;</w:t>
      </w:r>
      <w:r w:rsidRPr="0093232D">
        <w:tab/>
        <w:t xml:space="preserve">include the </w:t>
      </w:r>
      <w:r w:rsidRPr="0093232D">
        <w:rPr>
          <w:lang w:eastAsia="zh-CN"/>
        </w:rPr>
        <w:t>transmission resource pools</w:t>
      </w:r>
      <w:r w:rsidRPr="0093232D">
        <w:t xml:space="preserve"> included in the </w:t>
      </w:r>
      <w:r w:rsidRPr="0093232D">
        <w:rPr>
          <w:i/>
          <w:lang w:eastAsia="zh-CN"/>
        </w:rPr>
        <w:t>pool</w:t>
      </w:r>
      <w:r w:rsidRPr="0093232D">
        <w:rPr>
          <w:i/>
        </w:rPr>
        <w:t>sTriggeredList</w:t>
      </w:r>
      <w:r w:rsidRPr="0093232D">
        <w:t xml:space="preserve"> as defined within the </w:t>
      </w:r>
      <w:r w:rsidRPr="0093232D">
        <w:rPr>
          <w:i/>
        </w:rPr>
        <w:t>VarMeasReportList</w:t>
      </w:r>
      <w:r w:rsidRPr="0093232D">
        <w:t xml:space="preserve"> for this </w:t>
      </w:r>
      <w:r w:rsidRPr="0093232D">
        <w:rPr>
          <w:i/>
        </w:rPr>
        <w:t>measId</w:t>
      </w:r>
      <w:r w:rsidRPr="0093232D">
        <w:t>;</w:t>
      </w:r>
    </w:p>
    <w:p w14:paraId="70099882" w14:textId="77777777" w:rsidR="00CF0D8E" w:rsidRPr="0093232D" w:rsidRDefault="00CF0D8E" w:rsidP="00CF0D8E">
      <w:pPr>
        <w:pStyle w:val="B3"/>
        <w:rPr>
          <w:lang w:eastAsia="ko-KR"/>
        </w:rPr>
      </w:pPr>
      <w:r w:rsidRPr="0093232D">
        <w:t>3&gt;</w:t>
      </w:r>
      <w:r w:rsidRPr="0093232D">
        <w:tab/>
      </w:r>
      <w:r w:rsidRPr="0093232D">
        <w:rPr>
          <w:lang w:eastAsia="ko-KR"/>
        </w:rPr>
        <w:t>else:</w:t>
      </w:r>
    </w:p>
    <w:p w14:paraId="3B2C9F59" w14:textId="77777777" w:rsidR="00CF0D8E" w:rsidRPr="0093232D" w:rsidRDefault="00CF0D8E" w:rsidP="00CF0D8E">
      <w:pPr>
        <w:pStyle w:val="B4"/>
        <w:rPr>
          <w:lang w:eastAsia="ko-KR"/>
        </w:rPr>
      </w:pPr>
      <w:r w:rsidRPr="0093232D">
        <w:rPr>
          <w:lang w:eastAsia="ko-KR"/>
        </w:rPr>
        <w:t>4&gt;</w:t>
      </w:r>
      <w:r w:rsidRPr="0093232D">
        <w:rPr>
          <w:lang w:eastAsia="ko-KR"/>
        </w:rPr>
        <w:tab/>
        <w:t xml:space="preserve">include the applicable </w:t>
      </w:r>
      <w:r w:rsidRPr="0093232D">
        <w:rPr>
          <w:lang w:eastAsia="zh-CN"/>
        </w:rPr>
        <w:t>transmission resource pools</w:t>
      </w:r>
      <w:r w:rsidRPr="0093232D">
        <w:rPr>
          <w:lang w:eastAsia="ko-KR"/>
        </w:rPr>
        <w:t xml:space="preserve"> </w:t>
      </w:r>
      <w:r w:rsidRPr="0093232D">
        <w:t>for which the new measurement results became available since the last periodical reporting or since the measurement was initiated or reset</w:t>
      </w:r>
      <w:r w:rsidRPr="0093232D">
        <w:rPr>
          <w:lang w:eastAsia="ko-KR"/>
        </w:rPr>
        <w:t>;</w:t>
      </w:r>
    </w:p>
    <w:p w14:paraId="39E9F75E" w14:textId="77777777" w:rsidR="00CF0D8E" w:rsidRPr="0093232D" w:rsidRDefault="00CF0D8E" w:rsidP="00CF0D8E">
      <w:pPr>
        <w:pStyle w:val="B3"/>
      </w:pPr>
      <w:r w:rsidRPr="0093232D">
        <w:rPr>
          <w:lang w:eastAsia="ko-KR"/>
        </w:rPr>
        <w:t>3&gt;</w:t>
      </w:r>
      <w:r w:rsidRPr="0093232D">
        <w:rPr>
          <w:lang w:eastAsia="ko-KR"/>
        </w:rPr>
        <w:tab/>
      </w:r>
      <w:r w:rsidRPr="0093232D">
        <w:t xml:space="preserve">for each </w:t>
      </w:r>
      <w:r w:rsidRPr="0093232D">
        <w:rPr>
          <w:lang w:eastAsia="zh-CN"/>
        </w:rPr>
        <w:t xml:space="preserve">transmission </w:t>
      </w:r>
      <w:r w:rsidRPr="0093232D">
        <w:t>resource pool to be reported:</w:t>
      </w:r>
    </w:p>
    <w:p w14:paraId="5FC3A96A" w14:textId="77777777" w:rsidR="00CF0D8E" w:rsidRPr="0093232D" w:rsidRDefault="00CF0D8E" w:rsidP="00CF0D8E">
      <w:pPr>
        <w:pStyle w:val="B4"/>
      </w:pPr>
      <w:r w:rsidRPr="0093232D">
        <w:t>4&gt;</w:t>
      </w:r>
      <w:r w:rsidRPr="0093232D">
        <w:tab/>
        <w:t xml:space="preserve">set the </w:t>
      </w:r>
      <w:r w:rsidRPr="0093232D">
        <w:rPr>
          <w:i/>
          <w:lang w:eastAsia="zh-CN"/>
        </w:rPr>
        <w:t>p</w:t>
      </w:r>
      <w:r w:rsidRPr="0093232D">
        <w:rPr>
          <w:i/>
        </w:rPr>
        <w:t>oolIdentity</w:t>
      </w:r>
      <w:r w:rsidRPr="0093232D">
        <w:t xml:space="preserve"> to the </w:t>
      </w:r>
      <w:r w:rsidRPr="0093232D">
        <w:rPr>
          <w:i/>
        </w:rPr>
        <w:t>pool</w:t>
      </w:r>
      <w:r w:rsidRPr="0093232D">
        <w:rPr>
          <w:i/>
          <w:lang w:eastAsia="zh-CN"/>
        </w:rPr>
        <w:t>Report</w:t>
      </w:r>
      <w:r w:rsidRPr="0093232D">
        <w:rPr>
          <w:i/>
        </w:rPr>
        <w:t>Id</w:t>
      </w:r>
      <w:r w:rsidRPr="0093232D">
        <w:t xml:space="preserve"> of this transmission resource pool;</w:t>
      </w:r>
    </w:p>
    <w:p w14:paraId="7047204C" w14:textId="77777777" w:rsidR="00CF0D8E" w:rsidRPr="0093232D" w:rsidRDefault="00CF0D8E" w:rsidP="00CF0D8E">
      <w:pPr>
        <w:pStyle w:val="B4"/>
      </w:pPr>
      <w:r w:rsidRPr="0093232D">
        <w:t>4&gt;</w:t>
      </w:r>
      <w:r w:rsidRPr="0093232D">
        <w:tab/>
        <w:t xml:space="preserve">if </w:t>
      </w:r>
      <w:r w:rsidRPr="0093232D">
        <w:rPr>
          <w:bCs/>
          <w:i/>
          <w:noProof/>
          <w:lang w:eastAsia="en-GB"/>
        </w:rPr>
        <w:t>adjacencyPSCCH-PSSCH</w:t>
      </w:r>
      <w:r w:rsidRPr="0093232D">
        <w:rPr>
          <w:bCs/>
          <w:noProof/>
          <w:lang w:eastAsia="zh-CN"/>
        </w:rPr>
        <w:t xml:space="preserve"> is set to </w:t>
      </w:r>
      <w:r w:rsidRPr="0093232D">
        <w:rPr>
          <w:bCs/>
          <w:i/>
          <w:noProof/>
          <w:lang w:eastAsia="zh-CN"/>
        </w:rPr>
        <w:t>TRUE</w:t>
      </w:r>
      <w:r w:rsidRPr="0093232D">
        <w:rPr>
          <w:bCs/>
          <w:noProof/>
          <w:lang w:eastAsia="zh-CN"/>
        </w:rPr>
        <w:t xml:space="preserve"> for this transmission resource pool</w:t>
      </w:r>
      <w:r w:rsidRPr="0093232D">
        <w:t>:</w:t>
      </w:r>
    </w:p>
    <w:p w14:paraId="73AEE6D0" w14:textId="77777777" w:rsidR="00CF0D8E" w:rsidRPr="0093232D" w:rsidRDefault="00CF0D8E" w:rsidP="00CF0D8E">
      <w:pPr>
        <w:pStyle w:val="B5"/>
      </w:pPr>
      <w:r w:rsidRPr="0093232D">
        <w:t>5&gt;</w:t>
      </w:r>
      <w:r w:rsidRPr="0093232D">
        <w:tab/>
        <w:t xml:space="preserve">set the </w:t>
      </w:r>
      <w:r w:rsidRPr="0093232D">
        <w:rPr>
          <w:i/>
        </w:rPr>
        <w:t>cbr</w:t>
      </w:r>
      <w:r w:rsidRPr="0093232D">
        <w:rPr>
          <w:i/>
          <w:lang w:eastAsia="zh-CN"/>
        </w:rPr>
        <w:t>-PSSCH</w:t>
      </w:r>
      <w:r w:rsidRPr="0093232D">
        <w:rPr>
          <w:i/>
        </w:rPr>
        <w:t xml:space="preserve"> </w:t>
      </w:r>
      <w:r w:rsidRPr="0093232D">
        <w:t>to</w:t>
      </w:r>
      <w:r w:rsidRPr="0093232D">
        <w:rPr>
          <w:lang w:eastAsia="zh-CN"/>
        </w:rPr>
        <w:t xml:space="preserve"> the CBR measurement result on PSSCH and PSCCH of this transmission resource pool provided by lower layers</w:t>
      </w:r>
      <w:r w:rsidRPr="0093232D">
        <w:t>;</w:t>
      </w:r>
    </w:p>
    <w:p w14:paraId="17D9A649" w14:textId="77777777" w:rsidR="00CF0D8E" w:rsidRPr="0093232D" w:rsidRDefault="00CF0D8E" w:rsidP="00CF0D8E">
      <w:pPr>
        <w:pStyle w:val="B4"/>
      </w:pPr>
      <w:r w:rsidRPr="0093232D">
        <w:t>4&gt;</w:t>
      </w:r>
      <w:r w:rsidRPr="0093232D">
        <w:tab/>
        <w:t>else:</w:t>
      </w:r>
    </w:p>
    <w:p w14:paraId="13CD0794" w14:textId="77777777" w:rsidR="00CF0D8E" w:rsidRPr="0093232D" w:rsidRDefault="00CF0D8E" w:rsidP="00CF0D8E">
      <w:pPr>
        <w:pStyle w:val="B5"/>
        <w:rPr>
          <w:lang w:eastAsia="ko-KR"/>
        </w:rPr>
      </w:pPr>
      <w:r w:rsidRPr="0093232D">
        <w:rPr>
          <w:lang w:eastAsia="ko-KR"/>
        </w:rPr>
        <w:t>5&gt;</w:t>
      </w:r>
      <w:r w:rsidRPr="0093232D">
        <w:rPr>
          <w:lang w:eastAsia="ko-KR"/>
        </w:rPr>
        <w:tab/>
      </w:r>
      <w:r w:rsidRPr="0093232D">
        <w:t xml:space="preserve">set the </w:t>
      </w:r>
      <w:r w:rsidRPr="0093232D">
        <w:rPr>
          <w:i/>
        </w:rPr>
        <w:t>cbr</w:t>
      </w:r>
      <w:r w:rsidRPr="0093232D">
        <w:rPr>
          <w:i/>
          <w:lang w:eastAsia="zh-CN"/>
        </w:rPr>
        <w:t>-PSSCH</w:t>
      </w:r>
      <w:r w:rsidRPr="0093232D">
        <w:rPr>
          <w:i/>
        </w:rPr>
        <w:t xml:space="preserve"> </w:t>
      </w:r>
      <w:r w:rsidRPr="0093232D">
        <w:t>to</w:t>
      </w:r>
      <w:r w:rsidRPr="0093232D">
        <w:rPr>
          <w:lang w:eastAsia="zh-CN"/>
        </w:rPr>
        <w:t xml:space="preserve"> the CBR measurement result on PSSCH of this transmission resource pool provided by lower layers if available</w:t>
      </w:r>
      <w:r w:rsidRPr="0093232D">
        <w:t>;</w:t>
      </w:r>
    </w:p>
    <w:p w14:paraId="3BA87010" w14:textId="77777777" w:rsidR="00CF0D8E" w:rsidRPr="0093232D" w:rsidRDefault="00CF0D8E" w:rsidP="00CF0D8E">
      <w:pPr>
        <w:pStyle w:val="B5"/>
        <w:rPr>
          <w:lang w:eastAsia="zh-CN"/>
        </w:rPr>
      </w:pPr>
      <w:r w:rsidRPr="0093232D">
        <w:t>5&gt;</w:t>
      </w:r>
      <w:r w:rsidRPr="0093232D">
        <w:tab/>
        <w:t xml:space="preserve">set the </w:t>
      </w:r>
      <w:r w:rsidRPr="0093232D">
        <w:rPr>
          <w:i/>
        </w:rPr>
        <w:t>cbr</w:t>
      </w:r>
      <w:r w:rsidRPr="0093232D">
        <w:rPr>
          <w:i/>
          <w:lang w:eastAsia="zh-CN"/>
        </w:rPr>
        <w:t>-PSCCH</w:t>
      </w:r>
      <w:r w:rsidRPr="0093232D">
        <w:rPr>
          <w:i/>
        </w:rPr>
        <w:t xml:space="preserve"> </w:t>
      </w:r>
      <w:r w:rsidRPr="0093232D">
        <w:t>to</w:t>
      </w:r>
      <w:r w:rsidRPr="0093232D">
        <w:rPr>
          <w:lang w:eastAsia="zh-CN"/>
        </w:rPr>
        <w:t xml:space="preserve"> the CBR measurement result on PSCCH of this transmission resource pool provided by lower layers if available</w:t>
      </w:r>
      <w:r w:rsidRPr="0093232D">
        <w:t>;</w:t>
      </w:r>
    </w:p>
    <w:p w14:paraId="47DFF199" w14:textId="77777777" w:rsidR="00CF0D8E" w:rsidRPr="0093232D" w:rsidRDefault="00CF0D8E" w:rsidP="00CF0D8E">
      <w:pPr>
        <w:pStyle w:val="B2"/>
      </w:pPr>
      <w:r w:rsidRPr="0093232D">
        <w:rPr>
          <w:lang w:eastAsia="ko-KR"/>
        </w:rPr>
        <w:t>2&gt;</w:t>
      </w:r>
      <w:r w:rsidRPr="0093232D">
        <w:rPr>
          <w:lang w:eastAsia="ko-KR"/>
        </w:rPr>
        <w:tab/>
        <w:t xml:space="preserve">set the </w:t>
      </w:r>
      <w:r w:rsidRPr="0093232D">
        <w:rPr>
          <w:i/>
        </w:rPr>
        <w:t>measResult</w:t>
      </w:r>
      <w:r w:rsidRPr="0093232D">
        <w:rPr>
          <w:i/>
          <w:lang w:eastAsia="zh-CN"/>
        </w:rPr>
        <w:t>Sensing</w:t>
      </w:r>
      <w:r w:rsidRPr="0093232D">
        <w:rPr>
          <w:lang w:eastAsia="ko-KR"/>
        </w:rPr>
        <w:t xml:space="preserve"> to include</w:t>
      </w:r>
      <w:r w:rsidRPr="0093232D">
        <w:rPr>
          <w:lang w:eastAsia="zh-CN"/>
        </w:rPr>
        <w:t xml:space="preserve"> the sensing measurement results </w:t>
      </w:r>
      <w:r w:rsidRPr="0093232D">
        <w:rPr>
          <w:lang w:eastAsia="ko-KR"/>
        </w:rPr>
        <w:t>in accordance with the following:</w:t>
      </w:r>
    </w:p>
    <w:p w14:paraId="754467F9" w14:textId="77777777" w:rsidR="00CF0D8E" w:rsidRPr="0093232D" w:rsidRDefault="00CF0D8E" w:rsidP="00CF0D8E">
      <w:pPr>
        <w:pStyle w:val="B3"/>
        <w:rPr>
          <w:lang w:eastAsia="ko-KR"/>
        </w:rPr>
      </w:pPr>
      <w:r w:rsidRPr="0093232D">
        <w:rPr>
          <w:lang w:eastAsia="ko-KR"/>
        </w:rPr>
        <w:t>3&gt;</w:t>
      </w:r>
      <w:r w:rsidRPr="0093232D">
        <w:rPr>
          <w:lang w:eastAsia="ko-KR"/>
        </w:rPr>
        <w:tab/>
        <w:t xml:space="preserve">include the applicable </w:t>
      </w:r>
      <w:r w:rsidRPr="0093232D">
        <w:rPr>
          <w:lang w:eastAsia="zh-CN"/>
        </w:rPr>
        <w:t>transmission resource pools</w:t>
      </w:r>
      <w:r w:rsidRPr="0093232D">
        <w:rPr>
          <w:lang w:eastAsia="ko-KR"/>
        </w:rPr>
        <w:t xml:space="preserve"> </w:t>
      </w:r>
      <w:r w:rsidRPr="0093232D">
        <w:t>for which the new measurement results became available since the last periodical reporting or since the measurement was initiated or reset</w:t>
      </w:r>
      <w:r w:rsidRPr="0093232D">
        <w:rPr>
          <w:lang w:eastAsia="ko-KR"/>
        </w:rPr>
        <w:t>;</w:t>
      </w:r>
    </w:p>
    <w:p w14:paraId="5C55C327" w14:textId="77777777" w:rsidR="00CF0D8E" w:rsidRPr="0093232D" w:rsidRDefault="00CF0D8E" w:rsidP="00CF0D8E">
      <w:pPr>
        <w:pStyle w:val="B3"/>
      </w:pPr>
      <w:r w:rsidRPr="0093232D">
        <w:rPr>
          <w:lang w:eastAsia="ko-KR"/>
        </w:rPr>
        <w:t>3&gt;</w:t>
      </w:r>
      <w:r w:rsidRPr="0093232D">
        <w:rPr>
          <w:lang w:eastAsia="ko-KR"/>
        </w:rPr>
        <w:tab/>
      </w:r>
      <w:r w:rsidRPr="0093232D">
        <w:t xml:space="preserve">for each </w:t>
      </w:r>
      <w:r w:rsidRPr="0093232D">
        <w:rPr>
          <w:lang w:eastAsia="zh-CN"/>
        </w:rPr>
        <w:t xml:space="preserve">transmission </w:t>
      </w:r>
      <w:r w:rsidRPr="0093232D">
        <w:t>resource pool to be reported:</w:t>
      </w:r>
    </w:p>
    <w:p w14:paraId="612C8735" w14:textId="77777777" w:rsidR="00CF0D8E" w:rsidRPr="0093232D" w:rsidRDefault="00CF0D8E" w:rsidP="00CF0D8E">
      <w:pPr>
        <w:pStyle w:val="B4"/>
      </w:pPr>
      <w:r w:rsidRPr="0093232D">
        <w:t>4&gt;</w:t>
      </w:r>
      <w:r w:rsidRPr="0093232D">
        <w:tab/>
        <w:t xml:space="preserve">set the </w:t>
      </w:r>
      <w:r w:rsidRPr="0093232D">
        <w:rPr>
          <w:i/>
        </w:rPr>
        <w:t>sensingResult</w:t>
      </w:r>
      <w:r w:rsidRPr="0093232D">
        <w:t xml:space="preserve"> to the sensing measurement results provided by the lower layers;</w:t>
      </w:r>
    </w:p>
    <w:p w14:paraId="044BE682" w14:textId="77777777" w:rsidR="00CF0D8E" w:rsidRPr="0093232D" w:rsidRDefault="00CF0D8E" w:rsidP="00CF0D8E">
      <w:pPr>
        <w:pStyle w:val="B1"/>
      </w:pPr>
      <w:r w:rsidRPr="0093232D">
        <w:t>1&gt;</w:t>
      </w:r>
      <w:r w:rsidRPr="0093232D">
        <w:tab/>
        <w:t xml:space="preserve">if the </w:t>
      </w:r>
      <w:r w:rsidRPr="0093232D">
        <w:rPr>
          <w:i/>
        </w:rPr>
        <w:t>triggerType</w:t>
      </w:r>
      <w:r w:rsidRPr="0093232D">
        <w:t xml:space="preserve"> is set to </w:t>
      </w:r>
      <w:r w:rsidRPr="0093232D">
        <w:rPr>
          <w:i/>
        </w:rPr>
        <w:t>event</w:t>
      </w:r>
      <w:r w:rsidRPr="0093232D">
        <w:t xml:space="preserve">; and if </w:t>
      </w:r>
      <w:r w:rsidRPr="0093232D">
        <w:rPr>
          <w:i/>
        </w:rPr>
        <w:t>eventId</w:t>
      </w:r>
      <w:r w:rsidRPr="0093232D">
        <w:t xml:space="preserve"> is set to </w:t>
      </w:r>
      <w:r w:rsidRPr="0093232D">
        <w:rPr>
          <w:i/>
        </w:rPr>
        <w:t>eventH1</w:t>
      </w:r>
      <w:r w:rsidRPr="0093232D">
        <w:t xml:space="preserve"> or </w:t>
      </w:r>
      <w:r w:rsidRPr="0093232D">
        <w:rPr>
          <w:i/>
        </w:rPr>
        <w:t>eventH2</w:t>
      </w:r>
      <w:r w:rsidRPr="0093232D">
        <w:t>:</w:t>
      </w:r>
    </w:p>
    <w:p w14:paraId="6ED6AC11" w14:textId="77777777" w:rsidR="00CF0D8E" w:rsidRPr="0093232D" w:rsidRDefault="00CF0D8E" w:rsidP="00CF0D8E">
      <w:pPr>
        <w:pStyle w:val="B2"/>
      </w:pPr>
      <w:r w:rsidRPr="0093232D">
        <w:t>2&gt;</w:t>
      </w:r>
      <w:r w:rsidRPr="0093232D">
        <w:tab/>
        <w:t xml:space="preserve">set the </w:t>
      </w:r>
      <w:r w:rsidRPr="0093232D">
        <w:rPr>
          <w:rFonts w:eastAsia="SimSun"/>
          <w:i/>
          <w:lang w:eastAsia="zh-CN"/>
        </w:rPr>
        <w:t>heightUE</w:t>
      </w:r>
      <w:r w:rsidRPr="0093232D">
        <w:t xml:space="preserve"> to include the </w:t>
      </w:r>
      <w:r w:rsidRPr="0093232D">
        <w:rPr>
          <w:lang w:eastAsia="zh-CN"/>
        </w:rPr>
        <w:t>altitude of the UE;</w:t>
      </w:r>
    </w:p>
    <w:p w14:paraId="3C93F3C6" w14:textId="77777777" w:rsidR="00CF0D8E" w:rsidRPr="0093232D" w:rsidRDefault="00CF0D8E" w:rsidP="00CF0D8E">
      <w:pPr>
        <w:pStyle w:val="B1"/>
      </w:pPr>
      <w:r w:rsidRPr="0093232D">
        <w:t>1&gt;</w:t>
      </w:r>
      <w:r w:rsidRPr="0093232D">
        <w:tab/>
        <w:t xml:space="preserve">increment the </w:t>
      </w:r>
      <w:r w:rsidRPr="0093232D">
        <w:rPr>
          <w:i/>
        </w:rPr>
        <w:t>numberOfReportsSent</w:t>
      </w:r>
      <w:r w:rsidRPr="0093232D">
        <w:t xml:space="preserve"> as defined within the </w:t>
      </w:r>
      <w:r w:rsidRPr="0093232D">
        <w:rPr>
          <w:i/>
        </w:rPr>
        <w:t>VarMeasReportList</w:t>
      </w:r>
      <w:r w:rsidRPr="0093232D">
        <w:t xml:space="preserve"> for this </w:t>
      </w:r>
      <w:r w:rsidRPr="0093232D">
        <w:rPr>
          <w:i/>
        </w:rPr>
        <w:t>measId</w:t>
      </w:r>
      <w:r w:rsidRPr="0093232D">
        <w:t xml:space="preserve"> by 1;</w:t>
      </w:r>
    </w:p>
    <w:p w14:paraId="12FBC67A" w14:textId="77777777" w:rsidR="00CF0D8E" w:rsidRPr="0093232D" w:rsidRDefault="00CF0D8E" w:rsidP="00CF0D8E">
      <w:pPr>
        <w:pStyle w:val="B1"/>
      </w:pPr>
      <w:r w:rsidRPr="0093232D">
        <w:t>1&gt;</w:t>
      </w:r>
      <w:r w:rsidRPr="0093232D">
        <w:tab/>
        <w:t xml:space="preserve">stop </w:t>
      </w:r>
      <w:r w:rsidRPr="0093232D">
        <w:rPr>
          <w:lang w:eastAsia="ko-KR"/>
        </w:rPr>
        <w:t>the periodical reporting</w:t>
      </w:r>
      <w:r w:rsidRPr="0093232D">
        <w:t xml:space="preserve"> timer, if running;</w:t>
      </w:r>
    </w:p>
    <w:p w14:paraId="5FF9FE1A" w14:textId="77777777" w:rsidR="00CF0D8E" w:rsidRPr="0093232D" w:rsidRDefault="00CF0D8E" w:rsidP="00CF0D8E">
      <w:pPr>
        <w:pStyle w:val="B1"/>
      </w:pPr>
      <w:r w:rsidRPr="0093232D">
        <w:t>1&gt;</w:t>
      </w:r>
      <w:r w:rsidRPr="0093232D">
        <w:tab/>
        <w:t xml:space="preserve">if the </w:t>
      </w:r>
      <w:r w:rsidRPr="0093232D">
        <w:rPr>
          <w:i/>
        </w:rPr>
        <w:t>numberOfReportsSent</w:t>
      </w:r>
      <w:r w:rsidRPr="0093232D">
        <w:t xml:space="preserve"> as defined within the </w:t>
      </w:r>
      <w:r w:rsidRPr="0093232D">
        <w:rPr>
          <w:i/>
        </w:rPr>
        <w:t>VarMeasReportList</w:t>
      </w:r>
      <w:r w:rsidRPr="0093232D">
        <w:t xml:space="preserve"> for this </w:t>
      </w:r>
      <w:r w:rsidRPr="0093232D">
        <w:rPr>
          <w:i/>
        </w:rPr>
        <w:t>measId</w:t>
      </w:r>
      <w:r w:rsidRPr="0093232D">
        <w:t xml:space="preserve"> is less than the </w:t>
      </w:r>
      <w:r w:rsidRPr="0093232D">
        <w:rPr>
          <w:i/>
        </w:rPr>
        <w:t>reportAmount</w:t>
      </w:r>
      <w:r w:rsidRPr="0093232D">
        <w:t xml:space="preserve"> as defined within the </w:t>
      </w:r>
      <w:r w:rsidRPr="0093232D">
        <w:rPr>
          <w:rFonts w:eastAsia="SimSun"/>
          <w:lang w:eastAsia="zh-CN"/>
        </w:rPr>
        <w:t xml:space="preserve">corresponding </w:t>
      </w:r>
      <w:r w:rsidRPr="0093232D">
        <w:rPr>
          <w:i/>
        </w:rPr>
        <w:t>reportConfig</w:t>
      </w:r>
      <w:r w:rsidRPr="0093232D">
        <w:t xml:space="preserve"> for this </w:t>
      </w:r>
      <w:r w:rsidRPr="0093232D">
        <w:rPr>
          <w:i/>
        </w:rPr>
        <w:t>measId</w:t>
      </w:r>
      <w:r w:rsidRPr="0093232D">
        <w:t>:</w:t>
      </w:r>
    </w:p>
    <w:p w14:paraId="149605BD" w14:textId="77777777" w:rsidR="00CF0D8E" w:rsidRPr="0093232D" w:rsidRDefault="00CF0D8E" w:rsidP="00CF0D8E">
      <w:pPr>
        <w:pStyle w:val="B2"/>
      </w:pPr>
      <w:r w:rsidRPr="0093232D">
        <w:t>2&gt;</w:t>
      </w:r>
      <w:r w:rsidRPr="0093232D">
        <w:tab/>
        <w:t xml:space="preserve">start </w:t>
      </w:r>
      <w:r w:rsidRPr="0093232D">
        <w:rPr>
          <w:lang w:eastAsia="ko-KR"/>
        </w:rPr>
        <w:t>the periodical reporting</w:t>
      </w:r>
      <w:r w:rsidRPr="0093232D">
        <w:t xml:space="preserve"> timer with the value of </w:t>
      </w:r>
      <w:r w:rsidRPr="0093232D">
        <w:rPr>
          <w:i/>
        </w:rPr>
        <w:t>reportInterval</w:t>
      </w:r>
      <w:r w:rsidRPr="0093232D">
        <w:t xml:space="preserve"> as defined within the </w:t>
      </w:r>
      <w:r w:rsidRPr="0093232D">
        <w:rPr>
          <w:rFonts w:eastAsia="SimSun"/>
          <w:lang w:eastAsia="zh-CN"/>
        </w:rPr>
        <w:t xml:space="preserve">corresponding </w:t>
      </w:r>
      <w:r w:rsidRPr="0093232D">
        <w:rPr>
          <w:i/>
        </w:rPr>
        <w:t xml:space="preserve">reportConfig </w:t>
      </w:r>
      <w:r w:rsidRPr="0093232D">
        <w:t xml:space="preserve">for this </w:t>
      </w:r>
      <w:r w:rsidRPr="0093232D">
        <w:rPr>
          <w:i/>
        </w:rPr>
        <w:t>measId</w:t>
      </w:r>
      <w:r w:rsidRPr="0093232D">
        <w:t>;</w:t>
      </w:r>
    </w:p>
    <w:p w14:paraId="5A66D26A" w14:textId="77777777" w:rsidR="00CF0D8E" w:rsidRPr="0093232D" w:rsidRDefault="00CF0D8E" w:rsidP="00CF0D8E">
      <w:pPr>
        <w:pStyle w:val="B1"/>
      </w:pPr>
      <w:r w:rsidRPr="0093232D">
        <w:t>1&gt;</w:t>
      </w:r>
      <w:r w:rsidRPr="0093232D">
        <w:tab/>
      </w:r>
      <w:r w:rsidRPr="0093232D">
        <w:rPr>
          <w:lang w:eastAsia="zh-CN"/>
        </w:rPr>
        <w:t>else</w:t>
      </w:r>
      <w:r w:rsidRPr="0093232D">
        <w:t>:</w:t>
      </w:r>
    </w:p>
    <w:p w14:paraId="35A31389" w14:textId="77777777" w:rsidR="00CF0D8E" w:rsidRPr="0093232D" w:rsidRDefault="00CF0D8E" w:rsidP="00CF0D8E">
      <w:pPr>
        <w:pStyle w:val="B2"/>
        <w:rPr>
          <w:lang w:eastAsia="zh-CN"/>
        </w:rPr>
      </w:pPr>
      <w:r w:rsidRPr="0093232D">
        <w:t>2&gt;</w:t>
      </w:r>
      <w:r w:rsidRPr="0093232D">
        <w:tab/>
        <w:t xml:space="preserve">if the </w:t>
      </w:r>
      <w:r w:rsidRPr="0093232D">
        <w:rPr>
          <w:i/>
        </w:rPr>
        <w:t>triggerType</w:t>
      </w:r>
      <w:r w:rsidRPr="0093232D">
        <w:t xml:space="preserve"> is set to </w:t>
      </w:r>
      <w:r w:rsidRPr="0093232D">
        <w:rPr>
          <w:i/>
        </w:rPr>
        <w:t>periodical</w:t>
      </w:r>
      <w:r w:rsidRPr="0093232D">
        <w:rPr>
          <w:lang w:eastAsia="zh-CN"/>
        </w:rPr>
        <w:t>:</w:t>
      </w:r>
    </w:p>
    <w:p w14:paraId="4C313F3E" w14:textId="77777777" w:rsidR="00CF0D8E" w:rsidRPr="0093232D" w:rsidRDefault="00CF0D8E" w:rsidP="00CF0D8E">
      <w:pPr>
        <w:pStyle w:val="B3"/>
      </w:pPr>
      <w:r w:rsidRPr="0093232D">
        <w:t>3&gt;</w:t>
      </w:r>
      <w:r w:rsidRPr="0093232D">
        <w:tab/>
        <w:t xml:space="preserve">remove the entry within the </w:t>
      </w:r>
      <w:r w:rsidRPr="0093232D">
        <w:rPr>
          <w:i/>
        </w:rPr>
        <w:t>VarMeasReportList</w:t>
      </w:r>
      <w:r w:rsidRPr="0093232D">
        <w:t xml:space="preserve"> for this </w:t>
      </w:r>
      <w:r w:rsidRPr="0093232D">
        <w:rPr>
          <w:i/>
        </w:rPr>
        <w:t>measId</w:t>
      </w:r>
      <w:r w:rsidRPr="0093232D">
        <w:t>;</w:t>
      </w:r>
    </w:p>
    <w:p w14:paraId="18540A83" w14:textId="77777777" w:rsidR="00CF0D8E" w:rsidRPr="0093232D" w:rsidRDefault="00CF0D8E" w:rsidP="00CF0D8E">
      <w:pPr>
        <w:pStyle w:val="B3"/>
      </w:pPr>
      <w:r w:rsidRPr="0093232D">
        <w:t>3&gt;</w:t>
      </w:r>
      <w:r w:rsidRPr="0093232D">
        <w:tab/>
        <w:t xml:space="preserve">remove this </w:t>
      </w:r>
      <w:r w:rsidRPr="0093232D">
        <w:rPr>
          <w:i/>
        </w:rPr>
        <w:t>measId</w:t>
      </w:r>
      <w:r w:rsidRPr="0093232D">
        <w:t xml:space="preserve"> from the </w:t>
      </w:r>
      <w:r w:rsidRPr="0093232D">
        <w:rPr>
          <w:i/>
        </w:rPr>
        <w:t>measIdList</w:t>
      </w:r>
      <w:r w:rsidRPr="0093232D">
        <w:t xml:space="preserve"> within </w:t>
      </w:r>
      <w:r w:rsidRPr="0093232D">
        <w:rPr>
          <w:i/>
        </w:rPr>
        <w:t>VarMeasConfig</w:t>
      </w:r>
      <w:r w:rsidRPr="0093232D">
        <w:t>;</w:t>
      </w:r>
    </w:p>
    <w:p w14:paraId="6B240706" w14:textId="77777777" w:rsidR="00CF0D8E" w:rsidRPr="0093232D" w:rsidRDefault="00CF0D8E" w:rsidP="00CF0D8E">
      <w:pPr>
        <w:pStyle w:val="B1"/>
      </w:pPr>
      <w:r w:rsidRPr="0093232D">
        <w:t>1&gt;</w:t>
      </w:r>
      <w:r w:rsidRPr="0093232D">
        <w:tab/>
        <w:t>if the measured results are for CDMA2000 HRPD:</w:t>
      </w:r>
    </w:p>
    <w:p w14:paraId="602E5D4D" w14:textId="77777777" w:rsidR="00CF0D8E" w:rsidRPr="0093232D" w:rsidRDefault="00CF0D8E" w:rsidP="00CF0D8E">
      <w:pPr>
        <w:pStyle w:val="B2"/>
      </w:pPr>
      <w:r w:rsidRPr="0093232D">
        <w:t>2&gt;</w:t>
      </w:r>
      <w:r w:rsidRPr="0093232D">
        <w:tab/>
        <w:t xml:space="preserve">set the </w:t>
      </w:r>
      <w:r w:rsidRPr="0093232D">
        <w:rPr>
          <w:i/>
        </w:rPr>
        <w:t>preRegistrationStatusHRPD</w:t>
      </w:r>
      <w:r w:rsidRPr="0093232D">
        <w:t xml:space="preserve"> to the UE's CDMA2000 upper layer's HRPD </w:t>
      </w:r>
      <w:r w:rsidRPr="0093232D">
        <w:rPr>
          <w:i/>
        </w:rPr>
        <w:t>preRegistrationStatus</w:t>
      </w:r>
      <w:r w:rsidRPr="0093232D">
        <w:t>;</w:t>
      </w:r>
    </w:p>
    <w:p w14:paraId="6DBE3101" w14:textId="77777777" w:rsidR="00CF0D8E" w:rsidRPr="0093232D" w:rsidRDefault="00CF0D8E" w:rsidP="00CF0D8E">
      <w:pPr>
        <w:pStyle w:val="B1"/>
      </w:pPr>
      <w:r w:rsidRPr="0093232D">
        <w:t>1&gt;</w:t>
      </w:r>
      <w:r w:rsidRPr="0093232D">
        <w:tab/>
        <w:t>if the measured results are for CDMA2000 1xRTT:</w:t>
      </w:r>
    </w:p>
    <w:p w14:paraId="346AF1FE" w14:textId="77777777" w:rsidR="00CF0D8E" w:rsidRPr="0093232D" w:rsidRDefault="00CF0D8E" w:rsidP="00CF0D8E">
      <w:pPr>
        <w:pStyle w:val="B2"/>
      </w:pPr>
      <w:r w:rsidRPr="0093232D">
        <w:t>2&gt;</w:t>
      </w:r>
      <w:r w:rsidRPr="0093232D">
        <w:tab/>
        <w:t xml:space="preserve">set the preRegistrationStatusHRPD to </w:t>
      </w:r>
      <w:r w:rsidRPr="0093232D">
        <w:rPr>
          <w:i/>
        </w:rPr>
        <w:t>FALSE</w:t>
      </w:r>
      <w:r w:rsidRPr="0093232D">
        <w:t>;</w:t>
      </w:r>
    </w:p>
    <w:p w14:paraId="05D27638" w14:textId="77777777" w:rsidR="00CF0D8E" w:rsidRPr="0093232D" w:rsidRDefault="00CF0D8E" w:rsidP="00CF0D8E">
      <w:pPr>
        <w:pStyle w:val="B1"/>
      </w:pPr>
      <w:r w:rsidRPr="0093232D">
        <w:t>1&gt;</w:t>
      </w:r>
      <w:r w:rsidRPr="0093232D">
        <w:tab/>
        <w:t>if the measured results are for WLAN:</w:t>
      </w:r>
    </w:p>
    <w:p w14:paraId="760DE6C2" w14:textId="77777777" w:rsidR="00CF0D8E" w:rsidRPr="0093232D" w:rsidRDefault="00CF0D8E" w:rsidP="00CF0D8E">
      <w:pPr>
        <w:pStyle w:val="B2"/>
      </w:pPr>
      <w:r w:rsidRPr="0093232D">
        <w:t>2&gt;</w:t>
      </w:r>
      <w:r w:rsidRPr="0093232D">
        <w:tab/>
        <w:t xml:space="preserve">set the </w:t>
      </w:r>
      <w:r w:rsidRPr="0093232D">
        <w:rPr>
          <w:i/>
        </w:rPr>
        <w:t>measResultListWLAN</w:t>
      </w:r>
      <w:r w:rsidRPr="0093232D">
        <w:t xml:space="preserve"> to include the quantities within the </w:t>
      </w:r>
      <w:r w:rsidRPr="0093232D">
        <w:rPr>
          <w:i/>
          <w:iCs/>
        </w:rPr>
        <w:t>quantityConfig</w:t>
      </w:r>
      <w:r w:rsidRPr="0093232D">
        <w:rPr>
          <w:i/>
          <w:iCs/>
          <w:lang w:eastAsia="zh-CN"/>
        </w:rPr>
        <w:t>WLAN</w:t>
      </w:r>
      <w:r w:rsidRPr="0093232D">
        <w:t xml:space="preserve"> for up t</w:t>
      </w:r>
      <w:r w:rsidRPr="0093232D">
        <w:rPr>
          <w:lang w:eastAsia="zh-CN"/>
        </w:rPr>
        <w:t xml:space="preserve">o </w:t>
      </w:r>
      <w:r w:rsidRPr="0093232D">
        <w:rPr>
          <w:i/>
          <w:iCs/>
        </w:rPr>
        <w:t>maxReportCells</w:t>
      </w:r>
      <w:r w:rsidRPr="0093232D">
        <w:t xml:space="preserve"> WLAN(s), determined according to the following:</w:t>
      </w:r>
    </w:p>
    <w:p w14:paraId="0E5A84F5" w14:textId="77777777" w:rsidR="00CF0D8E" w:rsidRPr="0093232D" w:rsidRDefault="00CF0D8E" w:rsidP="00CF0D8E">
      <w:pPr>
        <w:pStyle w:val="B3"/>
      </w:pPr>
      <w:r w:rsidRPr="0093232D">
        <w:t>3&gt;</w:t>
      </w:r>
      <w:r w:rsidRPr="0093232D">
        <w:tab/>
        <w:t>include WLAN the UE is connected to, if any;</w:t>
      </w:r>
    </w:p>
    <w:p w14:paraId="41AB74CF" w14:textId="77777777" w:rsidR="00CF0D8E" w:rsidRPr="0093232D" w:rsidRDefault="00CF0D8E" w:rsidP="00CF0D8E">
      <w:pPr>
        <w:pStyle w:val="B3"/>
      </w:pPr>
      <w:r w:rsidRPr="0093232D">
        <w:t>3&gt;</w:t>
      </w:r>
      <w:r w:rsidRPr="0093232D">
        <w:tab/>
        <w:t xml:space="preserve">if </w:t>
      </w:r>
      <w:r w:rsidRPr="0093232D">
        <w:rPr>
          <w:i/>
        </w:rPr>
        <w:t>reportAnyWLAN</w:t>
      </w:r>
      <w:r w:rsidRPr="0093232D">
        <w:t xml:space="preserve"> is set to TRUE:</w:t>
      </w:r>
    </w:p>
    <w:p w14:paraId="69ACFFD0" w14:textId="77777777" w:rsidR="00CF0D8E" w:rsidRPr="0093232D" w:rsidRDefault="00CF0D8E" w:rsidP="00CF0D8E">
      <w:pPr>
        <w:pStyle w:val="B4"/>
      </w:pPr>
      <w:r w:rsidRPr="0093232D">
        <w:t>4&gt;</w:t>
      </w:r>
      <w:r w:rsidRPr="0093232D">
        <w:tab/>
        <w:t>consider WLAN with any WLAN identifiers to be applicable for measurement reporting;</w:t>
      </w:r>
    </w:p>
    <w:p w14:paraId="2CDECDDE" w14:textId="77777777" w:rsidR="00CF0D8E" w:rsidRPr="0093232D" w:rsidRDefault="00CF0D8E" w:rsidP="00CF0D8E">
      <w:pPr>
        <w:pStyle w:val="B3"/>
      </w:pPr>
      <w:r w:rsidRPr="0093232D">
        <w:t>3&gt;</w:t>
      </w:r>
      <w:r w:rsidRPr="0093232D">
        <w:tab/>
        <w:t>else:</w:t>
      </w:r>
    </w:p>
    <w:p w14:paraId="7A8C886C" w14:textId="77777777" w:rsidR="00CF0D8E" w:rsidRPr="0093232D" w:rsidRDefault="00CF0D8E" w:rsidP="00CF0D8E">
      <w:pPr>
        <w:pStyle w:val="B4"/>
      </w:pPr>
      <w:r w:rsidRPr="0093232D">
        <w:t>4&gt;</w:t>
      </w:r>
      <w:r w:rsidRPr="0093232D">
        <w:tab/>
        <w:t xml:space="preserve">consider only WLANs which do not match all WLAN identifiers of any entry within </w:t>
      </w:r>
      <w:r w:rsidRPr="0093232D">
        <w:rPr>
          <w:i/>
        </w:rPr>
        <w:t>wlan-MobilitySet</w:t>
      </w:r>
      <w:r w:rsidRPr="0093232D">
        <w:t xml:space="preserve"> in </w:t>
      </w:r>
      <w:r w:rsidRPr="0093232D">
        <w:rPr>
          <w:i/>
        </w:rPr>
        <w:t>VarWLAN-MobilityConfig</w:t>
      </w:r>
      <w:r w:rsidRPr="0093232D">
        <w:t xml:space="preserve"> to be applicable for measurement reporting;</w:t>
      </w:r>
    </w:p>
    <w:p w14:paraId="7C5AA213" w14:textId="77777777" w:rsidR="00CF0D8E" w:rsidRPr="0093232D" w:rsidRDefault="00CF0D8E" w:rsidP="00CF0D8E">
      <w:pPr>
        <w:pStyle w:val="B3"/>
      </w:pPr>
      <w:r w:rsidRPr="0093232D">
        <w:t>3&gt;</w:t>
      </w:r>
      <w:r w:rsidRPr="0093232D">
        <w:tab/>
        <w:t>include applicable WLAN in order of decreasing WLAN RSSI, i.e. the best WLAN is included first;</w:t>
      </w:r>
    </w:p>
    <w:p w14:paraId="3C08A312" w14:textId="77777777" w:rsidR="00CF0D8E" w:rsidRPr="0093232D" w:rsidRDefault="00CF0D8E" w:rsidP="00CF0D8E">
      <w:pPr>
        <w:pStyle w:val="B2"/>
      </w:pPr>
      <w:r w:rsidRPr="0093232D">
        <w:t>2&gt;</w:t>
      </w:r>
      <w:r w:rsidRPr="0093232D">
        <w:tab/>
        <w:t>for each included WLAN:</w:t>
      </w:r>
    </w:p>
    <w:p w14:paraId="3264C03B" w14:textId="77777777" w:rsidR="00CF0D8E" w:rsidRPr="0093232D" w:rsidRDefault="00CF0D8E" w:rsidP="00CF0D8E">
      <w:pPr>
        <w:pStyle w:val="B3"/>
      </w:pPr>
      <w:r w:rsidRPr="0093232D">
        <w:t>3&gt;</w:t>
      </w:r>
      <w:r w:rsidRPr="0093232D">
        <w:tab/>
        <w:t xml:space="preserve">set </w:t>
      </w:r>
      <w:r w:rsidRPr="0093232D">
        <w:rPr>
          <w:i/>
        </w:rPr>
        <w:t>wlan-Identifiers</w:t>
      </w:r>
      <w:r w:rsidRPr="0093232D">
        <w:t xml:space="preserve"> to include all WLAN identifiers that can be acquired for the WLAN measured;</w:t>
      </w:r>
    </w:p>
    <w:p w14:paraId="5E2F7757" w14:textId="77777777" w:rsidR="00CF0D8E" w:rsidRPr="0093232D" w:rsidRDefault="00CF0D8E" w:rsidP="00CF0D8E">
      <w:pPr>
        <w:pStyle w:val="B3"/>
      </w:pPr>
      <w:r w:rsidRPr="0093232D">
        <w:t>3&gt;</w:t>
      </w:r>
      <w:r w:rsidRPr="0093232D">
        <w:tab/>
        <w:t xml:space="preserve">set </w:t>
      </w:r>
      <w:r w:rsidRPr="0093232D">
        <w:rPr>
          <w:i/>
        </w:rPr>
        <w:t>connectedWLAN</w:t>
      </w:r>
      <w:r w:rsidRPr="0093232D">
        <w:t xml:space="preserve"> to </w:t>
      </w:r>
      <w:r w:rsidRPr="0093232D">
        <w:rPr>
          <w:i/>
        </w:rPr>
        <w:t xml:space="preserve">TRUE </w:t>
      </w:r>
      <w:r w:rsidRPr="0093232D">
        <w:t>if the UE is connected to the WLAN measured;</w:t>
      </w:r>
    </w:p>
    <w:p w14:paraId="5E0231A0" w14:textId="77777777" w:rsidR="00CF0D8E" w:rsidRPr="0093232D" w:rsidRDefault="00CF0D8E" w:rsidP="00CF0D8E">
      <w:pPr>
        <w:pStyle w:val="B3"/>
      </w:pPr>
      <w:r w:rsidRPr="0093232D">
        <w:t>3&gt;</w:t>
      </w:r>
      <w:r w:rsidRPr="0093232D">
        <w:tab/>
        <w:t xml:space="preserve">if </w:t>
      </w:r>
      <w:r w:rsidRPr="0093232D">
        <w:rPr>
          <w:i/>
        </w:rPr>
        <w:t xml:space="preserve">reportQuantityWLAN </w:t>
      </w:r>
      <w:r w:rsidRPr="0093232D">
        <w:t>exists</w:t>
      </w:r>
      <w:r w:rsidRPr="0093232D">
        <w:rPr>
          <w:i/>
        </w:rPr>
        <w:t xml:space="preserve"> </w:t>
      </w:r>
      <w:r w:rsidRPr="0093232D">
        <w:t xml:space="preserve">within the </w:t>
      </w:r>
      <w:r w:rsidRPr="0093232D">
        <w:rPr>
          <w:bCs/>
          <w:i/>
          <w:iCs/>
        </w:rPr>
        <w:t>ReportConfigInterRAT</w:t>
      </w:r>
      <w:r w:rsidRPr="0093232D">
        <w:rPr>
          <w:lang w:eastAsia="zh-CN"/>
        </w:rPr>
        <w:t xml:space="preserve"> within the </w:t>
      </w:r>
      <w:r w:rsidRPr="0093232D">
        <w:rPr>
          <w:i/>
        </w:rPr>
        <w:t>VarMeasConfig</w:t>
      </w:r>
      <w:r w:rsidRPr="0093232D">
        <w:t xml:space="preserve"> for this </w:t>
      </w:r>
      <w:r w:rsidRPr="0093232D">
        <w:rPr>
          <w:i/>
        </w:rPr>
        <w:t>measId</w:t>
      </w:r>
      <w:r w:rsidRPr="0093232D">
        <w:t>:</w:t>
      </w:r>
    </w:p>
    <w:p w14:paraId="1536ABFB" w14:textId="77777777" w:rsidR="00CF0D8E" w:rsidRPr="0093232D" w:rsidRDefault="00CF0D8E" w:rsidP="00CF0D8E">
      <w:pPr>
        <w:pStyle w:val="B4"/>
      </w:pPr>
      <w:r w:rsidRPr="0093232D">
        <w:t>4&gt;</w:t>
      </w:r>
      <w:r w:rsidRPr="0093232D">
        <w:tab/>
        <w:t xml:space="preserve">if </w:t>
      </w:r>
      <w:r w:rsidRPr="0093232D">
        <w:rPr>
          <w:i/>
        </w:rPr>
        <w:t>bandRequestWLAN</w:t>
      </w:r>
      <w:r w:rsidRPr="0093232D">
        <w:t xml:space="preserve"> is set to </w:t>
      </w:r>
      <w:r w:rsidRPr="0093232D">
        <w:rPr>
          <w:i/>
        </w:rPr>
        <w:t>TRUE</w:t>
      </w:r>
      <w:r w:rsidRPr="0093232D">
        <w:t>:</w:t>
      </w:r>
    </w:p>
    <w:p w14:paraId="6D708264" w14:textId="77777777" w:rsidR="00CF0D8E" w:rsidRPr="0093232D" w:rsidRDefault="00CF0D8E" w:rsidP="00CF0D8E">
      <w:pPr>
        <w:pStyle w:val="B5"/>
      </w:pPr>
      <w:r w:rsidRPr="0093232D">
        <w:t>5&gt;</w:t>
      </w:r>
      <w:r w:rsidRPr="0093232D">
        <w:tab/>
        <w:t xml:space="preserve">set </w:t>
      </w:r>
      <w:r w:rsidRPr="0093232D">
        <w:rPr>
          <w:i/>
        </w:rPr>
        <w:t xml:space="preserve">bandWLAN </w:t>
      </w:r>
      <w:r w:rsidRPr="0093232D">
        <w:t>to include WLAN band of the WLAN measured;</w:t>
      </w:r>
    </w:p>
    <w:p w14:paraId="104717BD" w14:textId="77777777" w:rsidR="00CF0D8E" w:rsidRPr="0093232D" w:rsidRDefault="00CF0D8E" w:rsidP="00CF0D8E">
      <w:pPr>
        <w:pStyle w:val="B4"/>
      </w:pPr>
      <w:r w:rsidRPr="0093232D">
        <w:t>4&gt;</w:t>
      </w:r>
      <w:r w:rsidRPr="0093232D">
        <w:tab/>
        <w:t xml:space="preserve">if </w:t>
      </w:r>
      <w:r w:rsidRPr="0093232D">
        <w:rPr>
          <w:i/>
        </w:rPr>
        <w:t>carrierInfoRequestWLAN</w:t>
      </w:r>
      <w:r w:rsidRPr="0093232D">
        <w:t xml:space="preserve"> is set to </w:t>
      </w:r>
      <w:r w:rsidRPr="0093232D">
        <w:rPr>
          <w:i/>
        </w:rPr>
        <w:t>TRUE</w:t>
      </w:r>
      <w:r w:rsidRPr="0093232D">
        <w:t>:</w:t>
      </w:r>
    </w:p>
    <w:p w14:paraId="1266663C" w14:textId="77777777" w:rsidR="00CF0D8E" w:rsidRPr="0093232D" w:rsidRDefault="00CF0D8E" w:rsidP="00CF0D8E">
      <w:pPr>
        <w:pStyle w:val="B5"/>
      </w:pPr>
      <w:r w:rsidRPr="0093232D">
        <w:t>5&gt;</w:t>
      </w:r>
      <w:r w:rsidRPr="0093232D">
        <w:tab/>
        <w:t xml:space="preserve">set </w:t>
      </w:r>
      <w:r w:rsidRPr="0093232D">
        <w:rPr>
          <w:i/>
          <w:lang w:eastAsia="zh-TW"/>
        </w:rPr>
        <w:t>carrierInfoWLAN</w:t>
      </w:r>
      <w:r w:rsidRPr="0093232D">
        <w:t xml:space="preserve"> to include WLAN carrier information of the WLAN measured if it can be acquired;</w:t>
      </w:r>
    </w:p>
    <w:p w14:paraId="7D6CC497" w14:textId="77777777" w:rsidR="00CF0D8E" w:rsidRPr="0093232D" w:rsidRDefault="00CF0D8E" w:rsidP="00CF0D8E">
      <w:pPr>
        <w:pStyle w:val="B4"/>
      </w:pPr>
      <w:r w:rsidRPr="0093232D">
        <w:t>4&gt;</w:t>
      </w:r>
      <w:r w:rsidRPr="0093232D">
        <w:tab/>
        <w:t xml:space="preserve">if </w:t>
      </w:r>
      <w:r w:rsidRPr="0093232D">
        <w:rPr>
          <w:i/>
        </w:rPr>
        <w:t>availableAdmissionCapacityRequestWLAN</w:t>
      </w:r>
      <w:r w:rsidRPr="0093232D">
        <w:t xml:space="preserve"> is set to </w:t>
      </w:r>
      <w:r w:rsidRPr="0093232D">
        <w:rPr>
          <w:i/>
        </w:rPr>
        <w:t>TRUE</w:t>
      </w:r>
      <w:r w:rsidRPr="0093232D">
        <w:t>:</w:t>
      </w:r>
    </w:p>
    <w:p w14:paraId="50BEC8EB" w14:textId="77777777" w:rsidR="00CF0D8E" w:rsidRPr="0093232D" w:rsidRDefault="00CF0D8E" w:rsidP="00CF0D8E">
      <w:pPr>
        <w:pStyle w:val="B5"/>
      </w:pPr>
      <w:r w:rsidRPr="0093232D">
        <w:t>5&gt;</w:t>
      </w:r>
      <w:r w:rsidRPr="0093232D">
        <w:tab/>
        <w:t xml:space="preserve">set the </w:t>
      </w:r>
      <w:r w:rsidRPr="0093232D">
        <w:rPr>
          <w:i/>
        </w:rPr>
        <w:t>measResult</w:t>
      </w:r>
      <w:r w:rsidRPr="0093232D">
        <w:t xml:space="preserve"> to include </w:t>
      </w:r>
      <w:r w:rsidRPr="0093232D">
        <w:rPr>
          <w:i/>
        </w:rPr>
        <w:t>avaiableAdmissionCapacityWLAN</w:t>
      </w:r>
      <w:r w:rsidRPr="0093232D">
        <w:t xml:space="preserve"> if it can be acquired;</w:t>
      </w:r>
    </w:p>
    <w:p w14:paraId="422EC726" w14:textId="77777777" w:rsidR="00CF0D8E" w:rsidRPr="0093232D" w:rsidRDefault="00CF0D8E" w:rsidP="00CF0D8E">
      <w:pPr>
        <w:pStyle w:val="B4"/>
      </w:pPr>
      <w:r w:rsidRPr="0093232D">
        <w:t>4&gt;</w:t>
      </w:r>
      <w:r w:rsidRPr="0093232D">
        <w:tab/>
        <w:t xml:space="preserve">if </w:t>
      </w:r>
      <w:r w:rsidRPr="0093232D">
        <w:rPr>
          <w:i/>
        </w:rPr>
        <w:t>backhaulDL-BandwidthRequestWLAN</w:t>
      </w:r>
      <w:r w:rsidRPr="0093232D">
        <w:t xml:space="preserve"> is set to </w:t>
      </w:r>
      <w:r w:rsidRPr="0093232D">
        <w:rPr>
          <w:i/>
        </w:rPr>
        <w:t>TRUE</w:t>
      </w:r>
      <w:r w:rsidRPr="0093232D">
        <w:t>:</w:t>
      </w:r>
    </w:p>
    <w:p w14:paraId="179AC63D" w14:textId="77777777" w:rsidR="00CF0D8E" w:rsidRPr="0093232D" w:rsidRDefault="00CF0D8E" w:rsidP="00CF0D8E">
      <w:pPr>
        <w:pStyle w:val="B5"/>
      </w:pPr>
      <w:r w:rsidRPr="0093232D">
        <w:t>5&gt;</w:t>
      </w:r>
      <w:r w:rsidRPr="0093232D">
        <w:tab/>
        <w:t xml:space="preserve">set the </w:t>
      </w:r>
      <w:r w:rsidRPr="0093232D">
        <w:rPr>
          <w:i/>
        </w:rPr>
        <w:t>measResult</w:t>
      </w:r>
      <w:r w:rsidRPr="0093232D">
        <w:t xml:space="preserve"> to include </w:t>
      </w:r>
      <w:r w:rsidRPr="0093232D">
        <w:rPr>
          <w:i/>
        </w:rPr>
        <w:t>backhaulDL-BandwidthWLAN</w:t>
      </w:r>
      <w:r w:rsidRPr="0093232D">
        <w:t xml:space="preserve"> if it can be acquired;</w:t>
      </w:r>
    </w:p>
    <w:p w14:paraId="27B3C5F0" w14:textId="77777777" w:rsidR="00CF0D8E" w:rsidRPr="0093232D" w:rsidRDefault="00CF0D8E" w:rsidP="00CF0D8E">
      <w:pPr>
        <w:pStyle w:val="B4"/>
      </w:pPr>
      <w:r w:rsidRPr="0093232D">
        <w:t>4&gt;</w:t>
      </w:r>
      <w:r w:rsidRPr="0093232D">
        <w:tab/>
        <w:t xml:space="preserve">if </w:t>
      </w:r>
      <w:r w:rsidRPr="0093232D">
        <w:rPr>
          <w:i/>
        </w:rPr>
        <w:t>backhaulUL-BandwidthRequestWLAN</w:t>
      </w:r>
      <w:r w:rsidRPr="0093232D">
        <w:t xml:space="preserve"> is set to </w:t>
      </w:r>
      <w:r w:rsidRPr="0093232D">
        <w:rPr>
          <w:i/>
        </w:rPr>
        <w:t>TRUE</w:t>
      </w:r>
      <w:r w:rsidRPr="0093232D">
        <w:t>:</w:t>
      </w:r>
    </w:p>
    <w:p w14:paraId="36BD4F5F" w14:textId="77777777" w:rsidR="00CF0D8E" w:rsidRPr="0093232D" w:rsidRDefault="00CF0D8E" w:rsidP="00CF0D8E">
      <w:pPr>
        <w:pStyle w:val="B5"/>
      </w:pPr>
      <w:r w:rsidRPr="0093232D">
        <w:t>5&gt;</w:t>
      </w:r>
      <w:r w:rsidRPr="0093232D">
        <w:tab/>
        <w:t xml:space="preserve">set the </w:t>
      </w:r>
      <w:r w:rsidRPr="0093232D">
        <w:rPr>
          <w:i/>
        </w:rPr>
        <w:t>measResult</w:t>
      </w:r>
      <w:r w:rsidRPr="0093232D">
        <w:t xml:space="preserve"> to include </w:t>
      </w:r>
      <w:r w:rsidRPr="0093232D">
        <w:rPr>
          <w:i/>
        </w:rPr>
        <w:t>backhaulUL-BandwidthWLAN</w:t>
      </w:r>
      <w:r w:rsidRPr="0093232D">
        <w:t xml:space="preserve"> if it can be acquired;</w:t>
      </w:r>
    </w:p>
    <w:p w14:paraId="179AB86B" w14:textId="77777777" w:rsidR="00CF0D8E" w:rsidRPr="0093232D" w:rsidRDefault="00CF0D8E" w:rsidP="00CF0D8E">
      <w:pPr>
        <w:pStyle w:val="B4"/>
      </w:pPr>
      <w:r w:rsidRPr="0093232D">
        <w:t>4&gt;</w:t>
      </w:r>
      <w:r w:rsidRPr="0093232D">
        <w:tab/>
        <w:t xml:space="preserve">if </w:t>
      </w:r>
      <w:r w:rsidRPr="0093232D">
        <w:rPr>
          <w:i/>
        </w:rPr>
        <w:t>channelUtilizationRequestWLAN</w:t>
      </w:r>
      <w:r w:rsidRPr="0093232D">
        <w:t xml:space="preserve"> is set to </w:t>
      </w:r>
      <w:r w:rsidRPr="0093232D">
        <w:rPr>
          <w:i/>
        </w:rPr>
        <w:t>TRUE</w:t>
      </w:r>
      <w:r w:rsidRPr="0093232D">
        <w:t>:</w:t>
      </w:r>
    </w:p>
    <w:p w14:paraId="25A1B099" w14:textId="77777777" w:rsidR="00CF0D8E" w:rsidRPr="0093232D" w:rsidRDefault="00CF0D8E" w:rsidP="00CF0D8E">
      <w:pPr>
        <w:pStyle w:val="B5"/>
      </w:pPr>
      <w:r w:rsidRPr="0093232D">
        <w:t>5&gt;</w:t>
      </w:r>
      <w:r w:rsidRPr="0093232D">
        <w:tab/>
        <w:t xml:space="preserve">set the </w:t>
      </w:r>
      <w:r w:rsidRPr="0093232D">
        <w:rPr>
          <w:i/>
        </w:rPr>
        <w:t>measResult</w:t>
      </w:r>
      <w:r w:rsidRPr="0093232D">
        <w:t xml:space="preserve"> to include </w:t>
      </w:r>
      <w:r w:rsidRPr="0093232D">
        <w:rPr>
          <w:i/>
        </w:rPr>
        <w:t>channelUtilizationWLAN</w:t>
      </w:r>
      <w:r w:rsidRPr="0093232D">
        <w:t xml:space="preserve"> if it can be acquired;</w:t>
      </w:r>
    </w:p>
    <w:p w14:paraId="47009B3F" w14:textId="77777777" w:rsidR="00CF0D8E" w:rsidRPr="0093232D" w:rsidRDefault="00CF0D8E" w:rsidP="00CF0D8E">
      <w:pPr>
        <w:pStyle w:val="B4"/>
      </w:pPr>
      <w:r w:rsidRPr="0093232D">
        <w:t>4&gt;</w:t>
      </w:r>
      <w:r w:rsidRPr="0093232D">
        <w:tab/>
        <w:t xml:space="preserve">if </w:t>
      </w:r>
      <w:r w:rsidRPr="0093232D">
        <w:rPr>
          <w:i/>
        </w:rPr>
        <w:t>stationCountRequestWLAN</w:t>
      </w:r>
      <w:r w:rsidRPr="0093232D">
        <w:t xml:space="preserve"> is set to </w:t>
      </w:r>
      <w:r w:rsidRPr="0093232D">
        <w:rPr>
          <w:i/>
        </w:rPr>
        <w:t>TRUE</w:t>
      </w:r>
      <w:r w:rsidRPr="0093232D">
        <w:t>:</w:t>
      </w:r>
    </w:p>
    <w:p w14:paraId="7D50AC88" w14:textId="77777777" w:rsidR="00CF0D8E" w:rsidRPr="0093232D" w:rsidRDefault="00CF0D8E" w:rsidP="00CF0D8E">
      <w:pPr>
        <w:pStyle w:val="B5"/>
      </w:pPr>
      <w:r w:rsidRPr="0093232D">
        <w:t>5&gt;</w:t>
      </w:r>
      <w:r w:rsidRPr="0093232D">
        <w:tab/>
        <w:t xml:space="preserve">set the </w:t>
      </w:r>
      <w:r w:rsidRPr="0093232D">
        <w:rPr>
          <w:i/>
        </w:rPr>
        <w:t>measResult</w:t>
      </w:r>
      <w:r w:rsidRPr="0093232D">
        <w:t xml:space="preserve"> to include </w:t>
      </w:r>
      <w:r w:rsidRPr="0093232D">
        <w:rPr>
          <w:i/>
        </w:rPr>
        <w:t>stationCountWLAN</w:t>
      </w:r>
      <w:r w:rsidRPr="0093232D">
        <w:t xml:space="preserve"> if it can be acquired;</w:t>
      </w:r>
    </w:p>
    <w:p w14:paraId="1AF7C5C9" w14:textId="77777777" w:rsidR="00CF0D8E" w:rsidRPr="0093232D" w:rsidRDefault="00CF0D8E" w:rsidP="00CF0D8E">
      <w:pPr>
        <w:pStyle w:val="B1"/>
      </w:pPr>
      <w:r w:rsidRPr="0093232D">
        <w:t>1&gt;</w:t>
      </w:r>
      <w:r w:rsidRPr="0093232D">
        <w:tab/>
        <w:t>if the UE is configured with NE-DC:</w:t>
      </w:r>
    </w:p>
    <w:p w14:paraId="2E6B648C" w14:textId="77777777" w:rsidR="00CF0D8E" w:rsidRPr="0093232D" w:rsidRDefault="00CF0D8E" w:rsidP="00CF0D8E">
      <w:pPr>
        <w:pStyle w:val="B2"/>
      </w:pPr>
      <w:r w:rsidRPr="0093232D">
        <w:t>2&gt;</w:t>
      </w:r>
      <w:r w:rsidRPr="0093232D">
        <w:tab/>
        <w:t xml:space="preserve">submit the </w:t>
      </w:r>
      <w:r w:rsidRPr="0093232D">
        <w:rPr>
          <w:i/>
        </w:rPr>
        <w:t xml:space="preserve">MeasurementReport </w:t>
      </w:r>
      <w:r w:rsidRPr="0093232D">
        <w:t xml:space="preserve">message via SRB1 embedded in NR RRC message </w:t>
      </w:r>
      <w:r w:rsidRPr="0093232D">
        <w:rPr>
          <w:i/>
        </w:rPr>
        <w:t xml:space="preserve">ULInformationTransferMRDC </w:t>
      </w:r>
      <w:r w:rsidRPr="0093232D">
        <w:t>as specified in TS 38.331 [82].</w:t>
      </w:r>
    </w:p>
    <w:p w14:paraId="68FD0EFF" w14:textId="77777777" w:rsidR="00CF0D8E" w:rsidRPr="0093232D" w:rsidRDefault="00CF0D8E" w:rsidP="00CF0D8E">
      <w:pPr>
        <w:pStyle w:val="B1"/>
      </w:pPr>
      <w:r w:rsidRPr="0093232D">
        <w:t>1&gt;</w:t>
      </w:r>
      <w:r w:rsidRPr="0093232D">
        <w:tab/>
        <w:t>else:</w:t>
      </w:r>
    </w:p>
    <w:p w14:paraId="4F35390F" w14:textId="77777777" w:rsidR="00CF0D8E" w:rsidRPr="0093232D" w:rsidRDefault="00CF0D8E" w:rsidP="00CF0D8E">
      <w:pPr>
        <w:pStyle w:val="B2"/>
      </w:pPr>
      <w:r w:rsidRPr="0093232D">
        <w:t>2&gt;</w:t>
      </w:r>
      <w:r w:rsidRPr="0093232D">
        <w:tab/>
        <w:t xml:space="preserve">submit the </w:t>
      </w:r>
      <w:r w:rsidRPr="0093232D">
        <w:rPr>
          <w:i/>
        </w:rPr>
        <w:t>MeasurementReport</w:t>
      </w:r>
      <w:r w:rsidRPr="0093232D">
        <w:t xml:space="preserve"> message to lower layers for transmission, upon which the procedure ends;</w:t>
      </w:r>
    </w:p>
    <w:p w14:paraId="47DAC7EB" w14:textId="77777777" w:rsidR="00CF0D8E" w:rsidRDefault="00CF0D8E" w:rsidP="00CF0D8E">
      <w:pPr>
        <w:rPr>
          <w:noProof/>
        </w:rPr>
      </w:pPr>
    </w:p>
    <w:p w14:paraId="2F34698C" w14:textId="77777777" w:rsidR="00CF0D8E" w:rsidRPr="00833155" w:rsidRDefault="00CF0D8E" w:rsidP="00CF0D8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D5C8238" w14:textId="77777777" w:rsidR="002D4037" w:rsidRPr="002D4037" w:rsidRDefault="002D4037" w:rsidP="002D4037"/>
    <w:sectPr w:rsidR="002D4037" w:rsidRPr="002D40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1528F" w14:textId="77777777" w:rsidR="005410F4" w:rsidRDefault="005410F4">
      <w:r>
        <w:separator/>
      </w:r>
    </w:p>
  </w:endnote>
  <w:endnote w:type="continuationSeparator" w:id="0">
    <w:p w14:paraId="43FBA467" w14:textId="77777777" w:rsidR="005410F4" w:rsidRDefault="005410F4">
      <w:r>
        <w:continuationSeparator/>
      </w:r>
    </w:p>
  </w:endnote>
  <w:endnote w:type="continuationNotice" w:id="1">
    <w:p w14:paraId="29AD57BD" w14:textId="77777777" w:rsidR="005410F4" w:rsidRDefault="00541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C01B5" w14:textId="77777777" w:rsidR="005410F4" w:rsidRDefault="005410F4">
      <w:r>
        <w:separator/>
      </w:r>
    </w:p>
  </w:footnote>
  <w:footnote w:type="continuationSeparator" w:id="0">
    <w:p w14:paraId="65BC5A66" w14:textId="77777777" w:rsidR="005410F4" w:rsidRDefault="005410F4">
      <w:r>
        <w:continuationSeparator/>
      </w:r>
    </w:p>
  </w:footnote>
  <w:footnote w:type="continuationNotice" w:id="1">
    <w:p w14:paraId="372422BA" w14:textId="77777777" w:rsidR="005410F4" w:rsidRDefault="00541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1FE46" w14:textId="77777777" w:rsidR="00CF0D8E" w:rsidRDefault="00CF0D8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84E6D"/>
    <w:multiLevelType w:val="hybridMultilevel"/>
    <w:tmpl w:val="D222E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E51A9"/>
    <w:multiLevelType w:val="hybridMultilevel"/>
    <w:tmpl w:val="03D8E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54CC3"/>
    <w:multiLevelType w:val="hybridMultilevel"/>
    <w:tmpl w:val="3B86DB7A"/>
    <w:lvl w:ilvl="0" w:tplc="0809000F">
      <w:start w:val="1"/>
      <w:numFmt w:val="decimal"/>
      <w:lvlText w:val="%1."/>
      <w:lvlJc w:val="left"/>
      <w:pPr>
        <w:ind w:left="770" w:hanging="360"/>
      </w:pPr>
    </w:lvl>
    <w:lvl w:ilvl="1" w:tplc="08090001">
      <w:start w:val="1"/>
      <w:numFmt w:val="bullet"/>
      <w:lvlText w:val=""/>
      <w:lvlJc w:val="left"/>
      <w:pPr>
        <w:ind w:left="1490" w:hanging="360"/>
      </w:pPr>
      <w:rPr>
        <w:rFonts w:ascii="Symbol" w:hAnsi="Symbol" w:hint="default"/>
      </w:r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5"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AC65D4"/>
    <w:multiLevelType w:val="hybridMultilevel"/>
    <w:tmpl w:val="4ED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E92ABD"/>
    <w:multiLevelType w:val="hybridMultilevel"/>
    <w:tmpl w:val="B8088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CD57BE"/>
    <w:multiLevelType w:val="hybridMultilevel"/>
    <w:tmpl w:val="05F29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EF0350"/>
    <w:multiLevelType w:val="hybridMultilevel"/>
    <w:tmpl w:val="0EFA0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FF425AA"/>
    <w:multiLevelType w:val="hybridMultilevel"/>
    <w:tmpl w:val="44D40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DE42DC9"/>
    <w:multiLevelType w:val="hybridMultilevel"/>
    <w:tmpl w:val="7D42D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AA6F4D"/>
    <w:multiLevelType w:val="hybridMultilevel"/>
    <w:tmpl w:val="7AF47858"/>
    <w:lvl w:ilvl="0" w:tplc="04090001">
      <w:start w:val="1"/>
      <w:numFmt w:val="bullet"/>
      <w:pStyle w:val="Agreem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5D0B56"/>
    <w:multiLevelType w:val="hybridMultilevel"/>
    <w:tmpl w:val="C7326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543198"/>
    <w:multiLevelType w:val="hybridMultilevel"/>
    <w:tmpl w:val="87E0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1"/>
  </w:num>
  <w:num w:numId="8">
    <w:abstractNumId w:val="9"/>
  </w:num>
  <w:num w:numId="9">
    <w:abstractNumId w:val="15"/>
  </w:num>
  <w:num w:numId="10">
    <w:abstractNumId w:val="16"/>
  </w:num>
  <w:num w:numId="11">
    <w:abstractNumId w:val="5"/>
  </w:num>
  <w:num w:numId="12">
    <w:abstractNumId w:val="8"/>
  </w:num>
  <w:num w:numId="13">
    <w:abstractNumId w:val="3"/>
  </w:num>
  <w:num w:numId="14">
    <w:abstractNumId w:val="21"/>
  </w:num>
  <w:num w:numId="15">
    <w:abstractNumId w:val="14"/>
  </w:num>
  <w:num w:numId="16">
    <w:abstractNumId w:val="6"/>
  </w:num>
  <w:num w:numId="17">
    <w:abstractNumId w:val="12"/>
  </w:num>
  <w:num w:numId="18">
    <w:abstractNumId w:val="18"/>
  </w:num>
  <w:num w:numId="19">
    <w:abstractNumId w:val="17"/>
  </w:num>
  <w:num w:numId="20">
    <w:abstractNumId w:val="22"/>
  </w:num>
  <w:num w:numId="21">
    <w:abstractNumId w:val="20"/>
  </w:num>
  <w:num w:numId="22">
    <w:abstractNumId w:val="7"/>
  </w:num>
  <w:num w:numId="23">
    <w:abstractNumId w:val="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BB"/>
    <w:rsid w:val="00006C10"/>
    <w:rsid w:val="000137C2"/>
    <w:rsid w:val="00016557"/>
    <w:rsid w:val="00023C40"/>
    <w:rsid w:val="000327DC"/>
    <w:rsid w:val="00033397"/>
    <w:rsid w:val="00040095"/>
    <w:rsid w:val="0004077E"/>
    <w:rsid w:val="0004783A"/>
    <w:rsid w:val="00047A9B"/>
    <w:rsid w:val="000535E0"/>
    <w:rsid w:val="00065268"/>
    <w:rsid w:val="0007110F"/>
    <w:rsid w:val="00073C9C"/>
    <w:rsid w:val="00076412"/>
    <w:rsid w:val="00080512"/>
    <w:rsid w:val="00090468"/>
    <w:rsid w:val="00094568"/>
    <w:rsid w:val="000A4B26"/>
    <w:rsid w:val="000B1EFB"/>
    <w:rsid w:val="000B5376"/>
    <w:rsid w:val="000B7BCF"/>
    <w:rsid w:val="000C3C1A"/>
    <w:rsid w:val="000C522B"/>
    <w:rsid w:val="000C6786"/>
    <w:rsid w:val="000D0CE6"/>
    <w:rsid w:val="000D1F3E"/>
    <w:rsid w:val="000D58AB"/>
    <w:rsid w:val="000E7FC2"/>
    <w:rsid w:val="000F2A5E"/>
    <w:rsid w:val="00111371"/>
    <w:rsid w:val="00112F1A"/>
    <w:rsid w:val="00115C84"/>
    <w:rsid w:val="0012355B"/>
    <w:rsid w:val="001248D8"/>
    <w:rsid w:val="0012604B"/>
    <w:rsid w:val="00144B07"/>
    <w:rsid w:val="00145075"/>
    <w:rsid w:val="00145765"/>
    <w:rsid w:val="001518C3"/>
    <w:rsid w:val="001542D5"/>
    <w:rsid w:val="0015675A"/>
    <w:rsid w:val="001741A0"/>
    <w:rsid w:val="00175FA0"/>
    <w:rsid w:val="001809CB"/>
    <w:rsid w:val="001818C9"/>
    <w:rsid w:val="00182505"/>
    <w:rsid w:val="0018277D"/>
    <w:rsid w:val="001838E4"/>
    <w:rsid w:val="00194CD0"/>
    <w:rsid w:val="001A0C7B"/>
    <w:rsid w:val="001A5976"/>
    <w:rsid w:val="001B49C9"/>
    <w:rsid w:val="001C23F4"/>
    <w:rsid w:val="001C4F79"/>
    <w:rsid w:val="001D5D97"/>
    <w:rsid w:val="001E398A"/>
    <w:rsid w:val="001E63E4"/>
    <w:rsid w:val="001F168B"/>
    <w:rsid w:val="001F1AA7"/>
    <w:rsid w:val="001F7831"/>
    <w:rsid w:val="00200000"/>
    <w:rsid w:val="00201303"/>
    <w:rsid w:val="002020DA"/>
    <w:rsid w:val="00203D15"/>
    <w:rsid w:val="00204045"/>
    <w:rsid w:val="00206AF0"/>
    <w:rsid w:val="0020712B"/>
    <w:rsid w:val="00211837"/>
    <w:rsid w:val="002149AF"/>
    <w:rsid w:val="002176FF"/>
    <w:rsid w:val="0022606D"/>
    <w:rsid w:val="00227691"/>
    <w:rsid w:val="00231728"/>
    <w:rsid w:val="00234BB9"/>
    <w:rsid w:val="002441A5"/>
    <w:rsid w:val="00244A05"/>
    <w:rsid w:val="00246C6E"/>
    <w:rsid w:val="00250404"/>
    <w:rsid w:val="002516D8"/>
    <w:rsid w:val="00256B74"/>
    <w:rsid w:val="002610D8"/>
    <w:rsid w:val="00264B9B"/>
    <w:rsid w:val="002662CC"/>
    <w:rsid w:val="00270CBF"/>
    <w:rsid w:val="002747EC"/>
    <w:rsid w:val="00281B14"/>
    <w:rsid w:val="00281BB8"/>
    <w:rsid w:val="002830A2"/>
    <w:rsid w:val="00284019"/>
    <w:rsid w:val="002855BF"/>
    <w:rsid w:val="00285776"/>
    <w:rsid w:val="002906A8"/>
    <w:rsid w:val="00295175"/>
    <w:rsid w:val="0029695F"/>
    <w:rsid w:val="002A7093"/>
    <w:rsid w:val="002B21D7"/>
    <w:rsid w:val="002B2988"/>
    <w:rsid w:val="002D4037"/>
    <w:rsid w:val="002D6066"/>
    <w:rsid w:val="002D6DC3"/>
    <w:rsid w:val="002E05D5"/>
    <w:rsid w:val="002F0D22"/>
    <w:rsid w:val="002F1121"/>
    <w:rsid w:val="003003BF"/>
    <w:rsid w:val="00311B17"/>
    <w:rsid w:val="003172DC"/>
    <w:rsid w:val="003174A8"/>
    <w:rsid w:val="003233C9"/>
    <w:rsid w:val="00325AE3"/>
    <w:rsid w:val="00326069"/>
    <w:rsid w:val="00334E98"/>
    <w:rsid w:val="00336DC0"/>
    <w:rsid w:val="00340617"/>
    <w:rsid w:val="003440DC"/>
    <w:rsid w:val="0035462D"/>
    <w:rsid w:val="00356D2D"/>
    <w:rsid w:val="003623B5"/>
    <w:rsid w:val="0036459E"/>
    <w:rsid w:val="00364B41"/>
    <w:rsid w:val="0037115C"/>
    <w:rsid w:val="00383096"/>
    <w:rsid w:val="00384CD4"/>
    <w:rsid w:val="00390E65"/>
    <w:rsid w:val="00390FA0"/>
    <w:rsid w:val="00391192"/>
    <w:rsid w:val="0039346C"/>
    <w:rsid w:val="003A119C"/>
    <w:rsid w:val="003A1E75"/>
    <w:rsid w:val="003A41EF"/>
    <w:rsid w:val="003B1C5A"/>
    <w:rsid w:val="003B40AD"/>
    <w:rsid w:val="003C3116"/>
    <w:rsid w:val="003C4E37"/>
    <w:rsid w:val="003D3AF7"/>
    <w:rsid w:val="003D4047"/>
    <w:rsid w:val="003D6837"/>
    <w:rsid w:val="003E16BE"/>
    <w:rsid w:val="003E4B0D"/>
    <w:rsid w:val="003E605E"/>
    <w:rsid w:val="003E688E"/>
    <w:rsid w:val="003F2F42"/>
    <w:rsid w:val="003F39DA"/>
    <w:rsid w:val="003F3D1A"/>
    <w:rsid w:val="003F4E28"/>
    <w:rsid w:val="003F5CD0"/>
    <w:rsid w:val="004006E8"/>
    <w:rsid w:val="0040097C"/>
    <w:rsid w:val="00401855"/>
    <w:rsid w:val="0040447E"/>
    <w:rsid w:val="00405098"/>
    <w:rsid w:val="004351B9"/>
    <w:rsid w:val="00436A81"/>
    <w:rsid w:val="00436CE4"/>
    <w:rsid w:val="00442423"/>
    <w:rsid w:val="00443D01"/>
    <w:rsid w:val="00446C3A"/>
    <w:rsid w:val="00462CC1"/>
    <w:rsid w:val="00465587"/>
    <w:rsid w:val="004675B8"/>
    <w:rsid w:val="00470D7A"/>
    <w:rsid w:val="00477455"/>
    <w:rsid w:val="004A1F7B"/>
    <w:rsid w:val="004A4A95"/>
    <w:rsid w:val="004C2E06"/>
    <w:rsid w:val="004C3C61"/>
    <w:rsid w:val="004C44D2"/>
    <w:rsid w:val="004C6027"/>
    <w:rsid w:val="004D18CB"/>
    <w:rsid w:val="004D3578"/>
    <w:rsid w:val="004D380D"/>
    <w:rsid w:val="004E213A"/>
    <w:rsid w:val="004F36E7"/>
    <w:rsid w:val="004F4540"/>
    <w:rsid w:val="004F48E9"/>
    <w:rsid w:val="004F73A7"/>
    <w:rsid w:val="00503171"/>
    <w:rsid w:val="00506C28"/>
    <w:rsid w:val="00524222"/>
    <w:rsid w:val="00534DA0"/>
    <w:rsid w:val="005410F4"/>
    <w:rsid w:val="0054303C"/>
    <w:rsid w:val="00543E6C"/>
    <w:rsid w:val="00552C52"/>
    <w:rsid w:val="0055765A"/>
    <w:rsid w:val="005626F7"/>
    <w:rsid w:val="00565087"/>
    <w:rsid w:val="0056573F"/>
    <w:rsid w:val="00570E9A"/>
    <w:rsid w:val="00571279"/>
    <w:rsid w:val="005748FD"/>
    <w:rsid w:val="00575F15"/>
    <w:rsid w:val="00593AB4"/>
    <w:rsid w:val="005A0A6D"/>
    <w:rsid w:val="005A13AB"/>
    <w:rsid w:val="005A49C6"/>
    <w:rsid w:val="005A4C93"/>
    <w:rsid w:val="005A5F17"/>
    <w:rsid w:val="005B4576"/>
    <w:rsid w:val="005B5A6B"/>
    <w:rsid w:val="005B7323"/>
    <w:rsid w:val="005B75EC"/>
    <w:rsid w:val="005C0550"/>
    <w:rsid w:val="005C56E6"/>
    <w:rsid w:val="005C5C4C"/>
    <w:rsid w:val="005C67E7"/>
    <w:rsid w:val="005C766E"/>
    <w:rsid w:val="005C7CD5"/>
    <w:rsid w:val="005D50AF"/>
    <w:rsid w:val="005E0C55"/>
    <w:rsid w:val="005E2D87"/>
    <w:rsid w:val="005F36A6"/>
    <w:rsid w:val="00605D33"/>
    <w:rsid w:val="00606230"/>
    <w:rsid w:val="00606742"/>
    <w:rsid w:val="00606853"/>
    <w:rsid w:val="00611566"/>
    <w:rsid w:val="006159B2"/>
    <w:rsid w:val="00622987"/>
    <w:rsid w:val="0062439C"/>
    <w:rsid w:val="006435F8"/>
    <w:rsid w:val="00645708"/>
    <w:rsid w:val="00646D99"/>
    <w:rsid w:val="00656910"/>
    <w:rsid w:val="006574C0"/>
    <w:rsid w:val="00657548"/>
    <w:rsid w:val="00662494"/>
    <w:rsid w:val="00664EE7"/>
    <w:rsid w:val="00672EAC"/>
    <w:rsid w:val="00676DF7"/>
    <w:rsid w:val="0068192B"/>
    <w:rsid w:val="00690FC9"/>
    <w:rsid w:val="00692341"/>
    <w:rsid w:val="00696821"/>
    <w:rsid w:val="00696ACE"/>
    <w:rsid w:val="006A522F"/>
    <w:rsid w:val="006B2DDC"/>
    <w:rsid w:val="006C66D8"/>
    <w:rsid w:val="006D1E24"/>
    <w:rsid w:val="006D35DE"/>
    <w:rsid w:val="006D3E70"/>
    <w:rsid w:val="006D6021"/>
    <w:rsid w:val="006E0217"/>
    <w:rsid w:val="006E037F"/>
    <w:rsid w:val="006E1057"/>
    <w:rsid w:val="006E1417"/>
    <w:rsid w:val="006E59A4"/>
    <w:rsid w:val="006E7EC2"/>
    <w:rsid w:val="006F0603"/>
    <w:rsid w:val="006F25E0"/>
    <w:rsid w:val="006F6A2C"/>
    <w:rsid w:val="007069DC"/>
    <w:rsid w:val="00710201"/>
    <w:rsid w:val="0071080C"/>
    <w:rsid w:val="00714D4D"/>
    <w:rsid w:val="0072073A"/>
    <w:rsid w:val="007234D6"/>
    <w:rsid w:val="00725CD5"/>
    <w:rsid w:val="00726B62"/>
    <w:rsid w:val="00731AF0"/>
    <w:rsid w:val="007342B5"/>
    <w:rsid w:val="00734A5B"/>
    <w:rsid w:val="0073763D"/>
    <w:rsid w:val="00744E76"/>
    <w:rsid w:val="007469E4"/>
    <w:rsid w:val="00757D40"/>
    <w:rsid w:val="00763663"/>
    <w:rsid w:val="007662B5"/>
    <w:rsid w:val="007724BC"/>
    <w:rsid w:val="00781F0F"/>
    <w:rsid w:val="007863E8"/>
    <w:rsid w:val="0078727C"/>
    <w:rsid w:val="0079049D"/>
    <w:rsid w:val="00793DC5"/>
    <w:rsid w:val="00796823"/>
    <w:rsid w:val="007A2E55"/>
    <w:rsid w:val="007A6AA6"/>
    <w:rsid w:val="007B18D8"/>
    <w:rsid w:val="007C095F"/>
    <w:rsid w:val="007C2DD0"/>
    <w:rsid w:val="007C47B7"/>
    <w:rsid w:val="007D2FF1"/>
    <w:rsid w:val="007D396D"/>
    <w:rsid w:val="007E1EDD"/>
    <w:rsid w:val="007E33BF"/>
    <w:rsid w:val="007E5A4E"/>
    <w:rsid w:val="007F2E08"/>
    <w:rsid w:val="007F7A24"/>
    <w:rsid w:val="00801FAF"/>
    <w:rsid w:val="008024FA"/>
    <w:rsid w:val="008028A4"/>
    <w:rsid w:val="008079F4"/>
    <w:rsid w:val="00811827"/>
    <w:rsid w:val="00811CB6"/>
    <w:rsid w:val="00813245"/>
    <w:rsid w:val="0082610A"/>
    <w:rsid w:val="008263CA"/>
    <w:rsid w:val="00833102"/>
    <w:rsid w:val="008402E6"/>
    <w:rsid w:val="00840868"/>
    <w:rsid w:val="00840983"/>
    <w:rsid w:val="00840DE0"/>
    <w:rsid w:val="00847CD0"/>
    <w:rsid w:val="00851F3F"/>
    <w:rsid w:val="00853572"/>
    <w:rsid w:val="00853D95"/>
    <w:rsid w:val="0086033B"/>
    <w:rsid w:val="008607A8"/>
    <w:rsid w:val="0086354A"/>
    <w:rsid w:val="00871C14"/>
    <w:rsid w:val="00873496"/>
    <w:rsid w:val="008768CA"/>
    <w:rsid w:val="00877EF9"/>
    <w:rsid w:val="00880559"/>
    <w:rsid w:val="00880D38"/>
    <w:rsid w:val="00891B78"/>
    <w:rsid w:val="008B0560"/>
    <w:rsid w:val="008B1E33"/>
    <w:rsid w:val="008B23B4"/>
    <w:rsid w:val="008B4A37"/>
    <w:rsid w:val="008B5306"/>
    <w:rsid w:val="008C2E2A"/>
    <w:rsid w:val="008C3057"/>
    <w:rsid w:val="008D2E4D"/>
    <w:rsid w:val="008D553F"/>
    <w:rsid w:val="008D7406"/>
    <w:rsid w:val="008E5342"/>
    <w:rsid w:val="008F396F"/>
    <w:rsid w:val="008F3DCD"/>
    <w:rsid w:val="008F410B"/>
    <w:rsid w:val="008F412A"/>
    <w:rsid w:val="008F4E6B"/>
    <w:rsid w:val="008F51F1"/>
    <w:rsid w:val="008F6AD3"/>
    <w:rsid w:val="008F7076"/>
    <w:rsid w:val="0090271F"/>
    <w:rsid w:val="00902DB9"/>
    <w:rsid w:val="00902DBB"/>
    <w:rsid w:val="009032D4"/>
    <w:rsid w:val="0090466A"/>
    <w:rsid w:val="00911E74"/>
    <w:rsid w:val="0092275E"/>
    <w:rsid w:val="00922B95"/>
    <w:rsid w:val="00923655"/>
    <w:rsid w:val="009339CB"/>
    <w:rsid w:val="00936071"/>
    <w:rsid w:val="0093752C"/>
    <w:rsid w:val="009376CD"/>
    <w:rsid w:val="00940212"/>
    <w:rsid w:val="00942EC2"/>
    <w:rsid w:val="009434CA"/>
    <w:rsid w:val="00945CE0"/>
    <w:rsid w:val="00954A92"/>
    <w:rsid w:val="009557B2"/>
    <w:rsid w:val="00960BE7"/>
    <w:rsid w:val="00961B32"/>
    <w:rsid w:val="00962509"/>
    <w:rsid w:val="00963D00"/>
    <w:rsid w:val="00965099"/>
    <w:rsid w:val="00970DB3"/>
    <w:rsid w:val="009749D6"/>
    <w:rsid w:val="00974BB0"/>
    <w:rsid w:val="00975BCD"/>
    <w:rsid w:val="00976577"/>
    <w:rsid w:val="00986502"/>
    <w:rsid w:val="00987CE7"/>
    <w:rsid w:val="009928A9"/>
    <w:rsid w:val="00994A69"/>
    <w:rsid w:val="00995AE3"/>
    <w:rsid w:val="009A0AF3"/>
    <w:rsid w:val="009A738C"/>
    <w:rsid w:val="009B07CD"/>
    <w:rsid w:val="009C19E9"/>
    <w:rsid w:val="009D74A6"/>
    <w:rsid w:val="009E0E87"/>
    <w:rsid w:val="009E3475"/>
    <w:rsid w:val="009F18E4"/>
    <w:rsid w:val="009F1C72"/>
    <w:rsid w:val="009F35EA"/>
    <w:rsid w:val="00A028A1"/>
    <w:rsid w:val="00A10F02"/>
    <w:rsid w:val="00A13E9F"/>
    <w:rsid w:val="00A204CA"/>
    <w:rsid w:val="00A209D6"/>
    <w:rsid w:val="00A22738"/>
    <w:rsid w:val="00A23A54"/>
    <w:rsid w:val="00A312D0"/>
    <w:rsid w:val="00A32A20"/>
    <w:rsid w:val="00A350DD"/>
    <w:rsid w:val="00A36F5F"/>
    <w:rsid w:val="00A40186"/>
    <w:rsid w:val="00A430EC"/>
    <w:rsid w:val="00A46360"/>
    <w:rsid w:val="00A4639F"/>
    <w:rsid w:val="00A51450"/>
    <w:rsid w:val="00A53724"/>
    <w:rsid w:val="00A537DA"/>
    <w:rsid w:val="00A54B2B"/>
    <w:rsid w:val="00A562BF"/>
    <w:rsid w:val="00A60F74"/>
    <w:rsid w:val="00A658DE"/>
    <w:rsid w:val="00A67984"/>
    <w:rsid w:val="00A703B6"/>
    <w:rsid w:val="00A733B9"/>
    <w:rsid w:val="00A82346"/>
    <w:rsid w:val="00A90244"/>
    <w:rsid w:val="00A931E8"/>
    <w:rsid w:val="00A9671C"/>
    <w:rsid w:val="00A9752A"/>
    <w:rsid w:val="00AA0EE6"/>
    <w:rsid w:val="00AA1553"/>
    <w:rsid w:val="00AB04F3"/>
    <w:rsid w:val="00AB26F6"/>
    <w:rsid w:val="00AB2B1C"/>
    <w:rsid w:val="00AB46D7"/>
    <w:rsid w:val="00AC36F2"/>
    <w:rsid w:val="00AD77F6"/>
    <w:rsid w:val="00AD7F44"/>
    <w:rsid w:val="00AE3D97"/>
    <w:rsid w:val="00AF7360"/>
    <w:rsid w:val="00B05380"/>
    <w:rsid w:val="00B0564A"/>
    <w:rsid w:val="00B05962"/>
    <w:rsid w:val="00B15449"/>
    <w:rsid w:val="00B16B07"/>
    <w:rsid w:val="00B16C2F"/>
    <w:rsid w:val="00B2115C"/>
    <w:rsid w:val="00B25BD3"/>
    <w:rsid w:val="00B27303"/>
    <w:rsid w:val="00B27715"/>
    <w:rsid w:val="00B2794B"/>
    <w:rsid w:val="00B37A67"/>
    <w:rsid w:val="00B42CFB"/>
    <w:rsid w:val="00B465BD"/>
    <w:rsid w:val="00B47FD1"/>
    <w:rsid w:val="00B516BB"/>
    <w:rsid w:val="00B611D9"/>
    <w:rsid w:val="00B63382"/>
    <w:rsid w:val="00B63738"/>
    <w:rsid w:val="00B63A7F"/>
    <w:rsid w:val="00B7172A"/>
    <w:rsid w:val="00B7538C"/>
    <w:rsid w:val="00B76D3B"/>
    <w:rsid w:val="00B80461"/>
    <w:rsid w:val="00B84DB2"/>
    <w:rsid w:val="00B93F9E"/>
    <w:rsid w:val="00B97C98"/>
    <w:rsid w:val="00BA49D6"/>
    <w:rsid w:val="00BC250A"/>
    <w:rsid w:val="00BC29D7"/>
    <w:rsid w:val="00BC3555"/>
    <w:rsid w:val="00BC73A5"/>
    <w:rsid w:val="00BD16C1"/>
    <w:rsid w:val="00BE2914"/>
    <w:rsid w:val="00BE51C7"/>
    <w:rsid w:val="00BF430A"/>
    <w:rsid w:val="00BF4904"/>
    <w:rsid w:val="00C02DE1"/>
    <w:rsid w:val="00C0431A"/>
    <w:rsid w:val="00C06664"/>
    <w:rsid w:val="00C12B51"/>
    <w:rsid w:val="00C150CC"/>
    <w:rsid w:val="00C24650"/>
    <w:rsid w:val="00C25465"/>
    <w:rsid w:val="00C33079"/>
    <w:rsid w:val="00C42B70"/>
    <w:rsid w:val="00C47C26"/>
    <w:rsid w:val="00C504AA"/>
    <w:rsid w:val="00C55A12"/>
    <w:rsid w:val="00C62C6E"/>
    <w:rsid w:val="00C6553E"/>
    <w:rsid w:val="00C709A1"/>
    <w:rsid w:val="00C738AD"/>
    <w:rsid w:val="00C81A22"/>
    <w:rsid w:val="00C8285A"/>
    <w:rsid w:val="00C83A13"/>
    <w:rsid w:val="00C86F10"/>
    <w:rsid w:val="00C9068C"/>
    <w:rsid w:val="00C92967"/>
    <w:rsid w:val="00C9415C"/>
    <w:rsid w:val="00CA3D0C"/>
    <w:rsid w:val="00CA654B"/>
    <w:rsid w:val="00CB157C"/>
    <w:rsid w:val="00CB72B8"/>
    <w:rsid w:val="00CC59F6"/>
    <w:rsid w:val="00CD0BA8"/>
    <w:rsid w:val="00CD307E"/>
    <w:rsid w:val="00CD4C7B"/>
    <w:rsid w:val="00CD58FE"/>
    <w:rsid w:val="00CE169B"/>
    <w:rsid w:val="00CE453A"/>
    <w:rsid w:val="00CE6105"/>
    <w:rsid w:val="00CE6BDC"/>
    <w:rsid w:val="00CF0D8E"/>
    <w:rsid w:val="00CF2E15"/>
    <w:rsid w:val="00CF3C4D"/>
    <w:rsid w:val="00CF4B2C"/>
    <w:rsid w:val="00CF6861"/>
    <w:rsid w:val="00D00957"/>
    <w:rsid w:val="00D023E6"/>
    <w:rsid w:val="00D025BF"/>
    <w:rsid w:val="00D05FEF"/>
    <w:rsid w:val="00D316A5"/>
    <w:rsid w:val="00D33BE3"/>
    <w:rsid w:val="00D3792D"/>
    <w:rsid w:val="00D41167"/>
    <w:rsid w:val="00D43CC1"/>
    <w:rsid w:val="00D45A4E"/>
    <w:rsid w:val="00D55E47"/>
    <w:rsid w:val="00D62E19"/>
    <w:rsid w:val="00D67CD1"/>
    <w:rsid w:val="00D7083B"/>
    <w:rsid w:val="00D731BD"/>
    <w:rsid w:val="00D738D6"/>
    <w:rsid w:val="00D73E14"/>
    <w:rsid w:val="00D7786B"/>
    <w:rsid w:val="00D80795"/>
    <w:rsid w:val="00D81AA3"/>
    <w:rsid w:val="00D8245D"/>
    <w:rsid w:val="00D82BCA"/>
    <w:rsid w:val="00D854BE"/>
    <w:rsid w:val="00D861DC"/>
    <w:rsid w:val="00D87E00"/>
    <w:rsid w:val="00D9134D"/>
    <w:rsid w:val="00D94F8D"/>
    <w:rsid w:val="00D96D11"/>
    <w:rsid w:val="00D97A14"/>
    <w:rsid w:val="00DA1C19"/>
    <w:rsid w:val="00DA7A03"/>
    <w:rsid w:val="00DA7D0E"/>
    <w:rsid w:val="00DB0DB8"/>
    <w:rsid w:val="00DB1818"/>
    <w:rsid w:val="00DB1BCC"/>
    <w:rsid w:val="00DB7EB1"/>
    <w:rsid w:val="00DC0A05"/>
    <w:rsid w:val="00DC107D"/>
    <w:rsid w:val="00DC2E56"/>
    <w:rsid w:val="00DC309B"/>
    <w:rsid w:val="00DC4DA2"/>
    <w:rsid w:val="00DC5261"/>
    <w:rsid w:val="00DC69E7"/>
    <w:rsid w:val="00DC7869"/>
    <w:rsid w:val="00DD121E"/>
    <w:rsid w:val="00DD3A3C"/>
    <w:rsid w:val="00DE009F"/>
    <w:rsid w:val="00DE25D2"/>
    <w:rsid w:val="00DE29CF"/>
    <w:rsid w:val="00DE7FB2"/>
    <w:rsid w:val="00DF5168"/>
    <w:rsid w:val="00DF53D6"/>
    <w:rsid w:val="00DF76DA"/>
    <w:rsid w:val="00DF7C20"/>
    <w:rsid w:val="00E06868"/>
    <w:rsid w:val="00E11181"/>
    <w:rsid w:val="00E23D1C"/>
    <w:rsid w:val="00E24340"/>
    <w:rsid w:val="00E36799"/>
    <w:rsid w:val="00E45BBA"/>
    <w:rsid w:val="00E46C08"/>
    <w:rsid w:val="00E471CF"/>
    <w:rsid w:val="00E52883"/>
    <w:rsid w:val="00E535E8"/>
    <w:rsid w:val="00E62835"/>
    <w:rsid w:val="00E648C6"/>
    <w:rsid w:val="00E70057"/>
    <w:rsid w:val="00E7013B"/>
    <w:rsid w:val="00E70EC9"/>
    <w:rsid w:val="00E76367"/>
    <w:rsid w:val="00E77645"/>
    <w:rsid w:val="00E8004A"/>
    <w:rsid w:val="00E83697"/>
    <w:rsid w:val="00E859B6"/>
    <w:rsid w:val="00E85FDD"/>
    <w:rsid w:val="00E8696A"/>
    <w:rsid w:val="00E931AD"/>
    <w:rsid w:val="00EA66C9"/>
    <w:rsid w:val="00EB5D32"/>
    <w:rsid w:val="00EC1662"/>
    <w:rsid w:val="00EC4A25"/>
    <w:rsid w:val="00EE05AB"/>
    <w:rsid w:val="00EE1F03"/>
    <w:rsid w:val="00EF2AD3"/>
    <w:rsid w:val="00EF5AD0"/>
    <w:rsid w:val="00EF612C"/>
    <w:rsid w:val="00F025A2"/>
    <w:rsid w:val="00F036E9"/>
    <w:rsid w:val="00F068C1"/>
    <w:rsid w:val="00F07388"/>
    <w:rsid w:val="00F10DD3"/>
    <w:rsid w:val="00F12245"/>
    <w:rsid w:val="00F15C1C"/>
    <w:rsid w:val="00F17618"/>
    <w:rsid w:val="00F2026E"/>
    <w:rsid w:val="00F2210A"/>
    <w:rsid w:val="00F310A9"/>
    <w:rsid w:val="00F31372"/>
    <w:rsid w:val="00F33A4F"/>
    <w:rsid w:val="00F37743"/>
    <w:rsid w:val="00F41EB7"/>
    <w:rsid w:val="00F4634D"/>
    <w:rsid w:val="00F54A3D"/>
    <w:rsid w:val="00F54CB0"/>
    <w:rsid w:val="00F5779F"/>
    <w:rsid w:val="00F579CD"/>
    <w:rsid w:val="00F606EC"/>
    <w:rsid w:val="00F61FC0"/>
    <w:rsid w:val="00F62C90"/>
    <w:rsid w:val="00F64C23"/>
    <w:rsid w:val="00F653B8"/>
    <w:rsid w:val="00F71B89"/>
    <w:rsid w:val="00F723EF"/>
    <w:rsid w:val="00F7353C"/>
    <w:rsid w:val="00F76F8F"/>
    <w:rsid w:val="00F776AA"/>
    <w:rsid w:val="00F82E97"/>
    <w:rsid w:val="00F87257"/>
    <w:rsid w:val="00F91034"/>
    <w:rsid w:val="00F941DF"/>
    <w:rsid w:val="00F95D3D"/>
    <w:rsid w:val="00FA1266"/>
    <w:rsid w:val="00FB36FA"/>
    <w:rsid w:val="00FB3DFF"/>
    <w:rsid w:val="00FC1192"/>
    <w:rsid w:val="00FC486F"/>
    <w:rsid w:val="00FD0D07"/>
    <w:rsid w:val="00FD57CB"/>
    <w:rsid w:val="00FE106D"/>
    <w:rsid w:val="00FE1B4B"/>
    <w:rsid w:val="00FE1F0A"/>
    <w:rsid w:val="00FE251B"/>
    <w:rsid w:val="00FE6892"/>
    <w:rsid w:val="00FF4822"/>
    <w:rsid w:val="00FF682E"/>
    <w:rsid w:val="00FF76C5"/>
    <w:rsid w:val="07815284"/>
    <w:rsid w:val="084F7CB8"/>
    <w:rsid w:val="663EB6B7"/>
    <w:rsid w:val="7F5AE3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31F4416-8857-4600-9798-2520D33B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6E59A4"/>
    <w:pPr>
      <w:ind w:left="720"/>
      <w:contextualSpacing/>
    </w:pPr>
  </w:style>
  <w:style w:type="table" w:styleId="TableGrid">
    <w:name w:val="Table Grid"/>
    <w:basedOn w:val="TableNormal"/>
    <w:rsid w:val="00A93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931E8"/>
    <w:rPr>
      <w:i/>
      <w:iCs/>
    </w:rPr>
  </w:style>
  <w:style w:type="paragraph" w:styleId="Caption">
    <w:name w:val="caption"/>
    <w:basedOn w:val="Normal"/>
    <w:next w:val="Normal"/>
    <w:unhideWhenUsed/>
    <w:qFormat/>
    <w:rsid w:val="00B93F9E"/>
    <w:pPr>
      <w:spacing w:after="200"/>
    </w:pPr>
    <w:rPr>
      <w:i/>
      <w:iCs/>
      <w:color w:val="44546A" w:themeColor="text2"/>
      <w:sz w:val="18"/>
      <w:szCs w:val="18"/>
    </w:rPr>
  </w:style>
  <w:style w:type="character" w:styleId="CommentReference">
    <w:name w:val="annotation reference"/>
    <w:basedOn w:val="DefaultParagraphFont"/>
    <w:rsid w:val="00D731BD"/>
    <w:rPr>
      <w:sz w:val="16"/>
      <w:szCs w:val="16"/>
    </w:rPr>
  </w:style>
  <w:style w:type="paragraph" w:styleId="CommentText">
    <w:name w:val="annotation text"/>
    <w:basedOn w:val="Normal"/>
    <w:link w:val="CommentTextChar"/>
    <w:rsid w:val="00D731BD"/>
  </w:style>
  <w:style w:type="character" w:customStyle="1" w:styleId="CommentTextChar">
    <w:name w:val="Comment Text Char"/>
    <w:basedOn w:val="DefaultParagraphFont"/>
    <w:link w:val="CommentText"/>
    <w:rsid w:val="00D731BD"/>
    <w:rPr>
      <w:lang w:eastAsia="en-US"/>
    </w:rPr>
  </w:style>
  <w:style w:type="paragraph" w:styleId="CommentSubject">
    <w:name w:val="annotation subject"/>
    <w:basedOn w:val="CommentText"/>
    <w:next w:val="CommentText"/>
    <w:link w:val="CommentSubjectChar"/>
    <w:rsid w:val="00D731BD"/>
    <w:rPr>
      <w:b/>
      <w:bCs/>
    </w:rPr>
  </w:style>
  <w:style w:type="character" w:customStyle="1" w:styleId="CommentSubjectChar">
    <w:name w:val="Comment Subject Char"/>
    <w:basedOn w:val="CommentTextChar"/>
    <w:link w:val="CommentSubject"/>
    <w:rsid w:val="00D731BD"/>
    <w:rPr>
      <w:b/>
      <w:bCs/>
      <w:lang w:eastAsia="en-US"/>
    </w:rPr>
  </w:style>
  <w:style w:type="character" w:styleId="Mention">
    <w:name w:val="Mention"/>
    <w:basedOn w:val="DefaultParagraphFont"/>
    <w:uiPriority w:val="99"/>
    <w:unhideWhenUsed/>
    <w:rPr>
      <w:color w:val="2B579A"/>
      <w:shd w:val="clear" w:color="auto" w:fill="E6E6E6"/>
    </w:rPr>
  </w:style>
  <w:style w:type="paragraph" w:customStyle="1" w:styleId="Agreement">
    <w:name w:val="Agreement"/>
    <w:basedOn w:val="Normal"/>
    <w:next w:val="Normal"/>
    <w:uiPriority w:val="99"/>
    <w:qFormat/>
    <w:rsid w:val="00833102"/>
    <w:pPr>
      <w:spacing w:before="60" w:after="0"/>
      <w:ind w:left="720" w:hanging="360"/>
    </w:pPr>
    <w:rPr>
      <w:rFonts w:ascii="Arial" w:eastAsia="MS Mincho" w:hAnsi="Arial"/>
      <w:b/>
      <w:szCs w:val="24"/>
      <w:lang w:eastAsia="en-GB"/>
    </w:rPr>
  </w:style>
  <w:style w:type="paragraph" w:customStyle="1" w:styleId="Doc-text2">
    <w:name w:val="Doc-text2"/>
    <w:basedOn w:val="Normal"/>
    <w:link w:val="Doc-text2Char"/>
    <w:qFormat/>
    <w:rsid w:val="005B5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5A6B"/>
    <w:rPr>
      <w:rFonts w:ascii="Arial" w:eastAsia="MS Mincho" w:hAnsi="Arial"/>
      <w:szCs w:val="24"/>
    </w:rPr>
  </w:style>
  <w:style w:type="character" w:customStyle="1" w:styleId="NOChar">
    <w:name w:val="NO Char"/>
    <w:link w:val="NO"/>
    <w:qFormat/>
    <w:rsid w:val="00DA1C19"/>
    <w:rPr>
      <w:lang w:eastAsia="en-US"/>
    </w:rPr>
  </w:style>
  <w:style w:type="paragraph" w:styleId="Index2">
    <w:name w:val="index 2"/>
    <w:basedOn w:val="Index1"/>
    <w:rsid w:val="00CF0D8E"/>
    <w:pPr>
      <w:ind w:left="284"/>
    </w:pPr>
  </w:style>
  <w:style w:type="paragraph" w:styleId="Index1">
    <w:name w:val="index 1"/>
    <w:basedOn w:val="Normal"/>
    <w:rsid w:val="00CF0D8E"/>
    <w:pPr>
      <w:keepLines/>
      <w:spacing w:after="0"/>
    </w:pPr>
  </w:style>
  <w:style w:type="paragraph" w:styleId="ListNumber2">
    <w:name w:val="List Number 2"/>
    <w:basedOn w:val="ListNumber"/>
    <w:rsid w:val="00CF0D8E"/>
    <w:pPr>
      <w:ind w:left="851"/>
    </w:pPr>
  </w:style>
  <w:style w:type="character" w:styleId="FootnoteReference">
    <w:name w:val="footnote reference"/>
    <w:rsid w:val="00CF0D8E"/>
    <w:rPr>
      <w:b/>
      <w:position w:val="6"/>
      <w:sz w:val="16"/>
    </w:rPr>
  </w:style>
  <w:style w:type="paragraph" w:styleId="FootnoteText">
    <w:name w:val="footnote text"/>
    <w:basedOn w:val="Normal"/>
    <w:link w:val="FootnoteTextChar"/>
    <w:rsid w:val="00CF0D8E"/>
    <w:pPr>
      <w:keepLines/>
      <w:spacing w:after="0"/>
      <w:ind w:left="454" w:hanging="454"/>
    </w:pPr>
    <w:rPr>
      <w:sz w:val="16"/>
    </w:rPr>
  </w:style>
  <w:style w:type="character" w:customStyle="1" w:styleId="FootnoteTextChar">
    <w:name w:val="Footnote Text Char"/>
    <w:basedOn w:val="DefaultParagraphFont"/>
    <w:link w:val="FootnoteText"/>
    <w:rsid w:val="00CF0D8E"/>
    <w:rPr>
      <w:sz w:val="16"/>
      <w:lang w:eastAsia="en-US"/>
    </w:rPr>
  </w:style>
  <w:style w:type="paragraph" w:styleId="ListBullet2">
    <w:name w:val="List Bullet 2"/>
    <w:basedOn w:val="ListBullet"/>
    <w:rsid w:val="00CF0D8E"/>
    <w:pPr>
      <w:ind w:left="851"/>
    </w:pPr>
  </w:style>
  <w:style w:type="paragraph" w:styleId="ListBullet3">
    <w:name w:val="List Bullet 3"/>
    <w:basedOn w:val="ListBullet2"/>
    <w:rsid w:val="00CF0D8E"/>
    <w:pPr>
      <w:ind w:left="1135"/>
    </w:pPr>
  </w:style>
  <w:style w:type="paragraph" w:styleId="ListNumber">
    <w:name w:val="List Number"/>
    <w:basedOn w:val="List"/>
    <w:rsid w:val="00CF0D8E"/>
  </w:style>
  <w:style w:type="paragraph" w:styleId="List2">
    <w:name w:val="List 2"/>
    <w:basedOn w:val="List"/>
    <w:rsid w:val="00CF0D8E"/>
    <w:pPr>
      <w:ind w:left="851"/>
    </w:pPr>
  </w:style>
  <w:style w:type="paragraph" w:styleId="List3">
    <w:name w:val="List 3"/>
    <w:basedOn w:val="List2"/>
    <w:rsid w:val="00CF0D8E"/>
    <w:pPr>
      <w:ind w:left="1135"/>
    </w:pPr>
  </w:style>
  <w:style w:type="paragraph" w:styleId="List4">
    <w:name w:val="List 4"/>
    <w:basedOn w:val="List3"/>
    <w:rsid w:val="00CF0D8E"/>
    <w:pPr>
      <w:ind w:left="1418"/>
    </w:pPr>
  </w:style>
  <w:style w:type="paragraph" w:styleId="List5">
    <w:name w:val="List 5"/>
    <w:basedOn w:val="List4"/>
    <w:rsid w:val="00CF0D8E"/>
    <w:pPr>
      <w:ind w:left="1702"/>
    </w:pPr>
  </w:style>
  <w:style w:type="paragraph" w:styleId="List">
    <w:name w:val="List"/>
    <w:basedOn w:val="Normal"/>
    <w:rsid w:val="00CF0D8E"/>
    <w:pPr>
      <w:ind w:left="568" w:hanging="284"/>
    </w:pPr>
  </w:style>
  <w:style w:type="paragraph" w:styleId="ListBullet">
    <w:name w:val="List Bullet"/>
    <w:basedOn w:val="List"/>
    <w:rsid w:val="00CF0D8E"/>
  </w:style>
  <w:style w:type="paragraph" w:styleId="ListBullet4">
    <w:name w:val="List Bullet 4"/>
    <w:basedOn w:val="ListBullet3"/>
    <w:rsid w:val="00CF0D8E"/>
    <w:pPr>
      <w:ind w:left="1418"/>
    </w:pPr>
  </w:style>
  <w:style w:type="paragraph" w:styleId="ListBullet5">
    <w:name w:val="List Bullet 5"/>
    <w:basedOn w:val="ListBullet4"/>
    <w:rsid w:val="00CF0D8E"/>
    <w:pPr>
      <w:ind w:left="1702"/>
    </w:pPr>
  </w:style>
  <w:style w:type="paragraph" w:customStyle="1" w:styleId="tdoc-header">
    <w:name w:val="tdoc-header"/>
    <w:rsid w:val="00CF0D8E"/>
    <w:rPr>
      <w:rFonts w:ascii="Arial" w:hAnsi="Arial"/>
      <w:noProof/>
      <w:sz w:val="24"/>
      <w:lang w:eastAsia="en-US"/>
    </w:rPr>
  </w:style>
  <w:style w:type="character" w:styleId="FollowedHyperlink">
    <w:name w:val="FollowedHyperlink"/>
    <w:rsid w:val="00CF0D8E"/>
    <w:rPr>
      <w:color w:val="800080"/>
      <w:u w:val="single"/>
    </w:rPr>
  </w:style>
  <w:style w:type="character" w:customStyle="1" w:styleId="THChar">
    <w:name w:val="TH Char"/>
    <w:link w:val="TH"/>
    <w:qFormat/>
    <w:rsid w:val="00CF0D8E"/>
    <w:rPr>
      <w:rFonts w:ascii="Arial" w:hAnsi="Arial"/>
      <w:b/>
      <w:lang w:eastAsia="en-US"/>
    </w:rPr>
  </w:style>
  <w:style w:type="character" w:customStyle="1" w:styleId="TFChar">
    <w:name w:val="TF Char"/>
    <w:link w:val="TF"/>
    <w:uiPriority w:val="99"/>
    <w:rsid w:val="00CF0D8E"/>
    <w:rPr>
      <w:rFonts w:ascii="Arial" w:hAnsi="Arial"/>
      <w:b/>
      <w:lang w:eastAsia="en-US"/>
    </w:rPr>
  </w:style>
  <w:style w:type="character" w:customStyle="1" w:styleId="B1Char1">
    <w:name w:val="B1 Char1"/>
    <w:link w:val="B1"/>
    <w:qFormat/>
    <w:rsid w:val="00CF0D8E"/>
    <w:rPr>
      <w:lang w:eastAsia="en-US"/>
    </w:rPr>
  </w:style>
  <w:style w:type="character" w:customStyle="1" w:styleId="B2Char">
    <w:name w:val="B2 Char"/>
    <w:link w:val="B2"/>
    <w:qFormat/>
    <w:rsid w:val="00CF0D8E"/>
    <w:rPr>
      <w:lang w:eastAsia="en-US"/>
    </w:rPr>
  </w:style>
  <w:style w:type="character" w:customStyle="1" w:styleId="B3Char2">
    <w:name w:val="B3 Char2"/>
    <w:link w:val="B3"/>
    <w:qFormat/>
    <w:rsid w:val="00CF0D8E"/>
    <w:rPr>
      <w:lang w:eastAsia="en-US"/>
    </w:rPr>
  </w:style>
  <w:style w:type="character" w:customStyle="1" w:styleId="B4Char">
    <w:name w:val="B4 Char"/>
    <w:link w:val="B4"/>
    <w:qFormat/>
    <w:rsid w:val="00CF0D8E"/>
    <w:rPr>
      <w:lang w:eastAsia="en-US"/>
    </w:rPr>
  </w:style>
  <w:style w:type="character" w:customStyle="1" w:styleId="B5Char">
    <w:name w:val="B5 Char"/>
    <w:link w:val="B5"/>
    <w:qFormat/>
    <w:rsid w:val="00CF0D8E"/>
    <w:rPr>
      <w:lang w:eastAsia="en-US"/>
    </w:rPr>
  </w:style>
  <w:style w:type="paragraph" w:customStyle="1" w:styleId="B8">
    <w:name w:val="B8"/>
    <w:basedOn w:val="B7"/>
    <w:link w:val="B8Char"/>
    <w:qFormat/>
    <w:rsid w:val="00CF0D8E"/>
    <w:pPr>
      <w:ind w:left="2552"/>
    </w:pPr>
    <w:rPr>
      <w:lang w:val="x-none" w:eastAsia="x-none"/>
    </w:rPr>
  </w:style>
  <w:style w:type="paragraph" w:customStyle="1" w:styleId="B7">
    <w:name w:val="B7"/>
    <w:basedOn w:val="B6"/>
    <w:link w:val="B7Char"/>
    <w:qFormat/>
    <w:rsid w:val="00CF0D8E"/>
    <w:pPr>
      <w:ind w:left="2269"/>
    </w:pPr>
  </w:style>
  <w:style w:type="paragraph" w:customStyle="1" w:styleId="B6">
    <w:name w:val="B6"/>
    <w:basedOn w:val="B5"/>
    <w:link w:val="B6Char"/>
    <w:qFormat/>
    <w:rsid w:val="00CF0D8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F0D8E"/>
    <w:rPr>
      <w:rFonts w:eastAsia="MS Mincho"/>
      <w:lang w:eastAsia="ja-JP"/>
    </w:rPr>
  </w:style>
  <w:style w:type="character" w:customStyle="1" w:styleId="B7Char">
    <w:name w:val="B7 Char"/>
    <w:link w:val="B7"/>
    <w:rsid w:val="00CF0D8E"/>
    <w:rPr>
      <w:rFonts w:eastAsia="MS Mincho"/>
      <w:lang w:eastAsia="ja-JP"/>
    </w:rPr>
  </w:style>
  <w:style w:type="character" w:customStyle="1" w:styleId="B8Char">
    <w:name w:val="B8 Char"/>
    <w:link w:val="B8"/>
    <w:rsid w:val="00CF0D8E"/>
    <w:rPr>
      <w:rFonts w:eastAsia="MS Mincho"/>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27227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093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5AIRPNAIUNRU-859666464-13019</_dlc_DocId>
    <_dlc_DocIdUrl xmlns="71c5aaf6-e6ce-465b-b873-5148d2a4c105">
      <Url>https://nokia.sharepoint.com/sites/c5g/e2earch/_layouts/15/DocIdRedir.aspx?ID=5AIRPNAIUNRU-859666464-13019</Url>
      <Description>5AIRPNAIUNRU-859666464-13019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purl.org/dc/terms/"/>
    <ds:schemaRef ds:uri="http://schemas.microsoft.com/office/infopath/2007/PartnerControls"/>
    <ds:schemaRef ds:uri="http://www.w3.org/XML/1998/namespace"/>
    <ds:schemaRef ds:uri="71c5aaf6-e6ce-465b-b873-5148d2a4c105"/>
    <ds:schemaRef ds:uri="http://purl.org/dc/dcmitype/"/>
    <ds:schemaRef ds:uri="http://purl.org/dc/elements/1.1/"/>
    <ds:schemaRef ds:uri="http://schemas.openxmlformats.org/package/2006/metadata/core-properties"/>
    <ds:schemaRef ds:uri="http://schemas.microsoft.com/office/2006/documentManagement/types"/>
    <ds:schemaRef ds:uri="83f22d2f-d16e-4be6-ad4f-29fa0b067c3c"/>
    <ds:schemaRef ds:uri="a3840f4f-04be-43d1-b2ef-6ff1382503c7"/>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F12BC2D2-29CA-4B18-85A3-D85740112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Pages>
  <Words>3739</Words>
  <Characters>21318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25007</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295</cp:revision>
  <dcterms:created xsi:type="dcterms:W3CDTF">2022-07-06T09:38:00Z</dcterms:created>
  <dcterms:modified xsi:type="dcterms:W3CDTF">2022-11-03T16:36:00Z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75b96228-5865-42fc-9c33-6b72650ec7ee</vt:lpwstr>
  </property>
</Properties>
</file>